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77A150"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6C4DCE" w:rsidRPr="006C4DCE">
        <w:rPr>
          <w:b/>
          <w:noProof/>
          <w:sz w:val="24"/>
        </w:rPr>
        <w:t>23</w:t>
      </w:r>
      <w:r w:rsidR="00C97831">
        <w:rPr>
          <w:b/>
          <w:noProof/>
          <w:sz w:val="24"/>
        </w:rPr>
        <w:t>6491</w:t>
      </w:r>
    </w:p>
    <w:p w14:paraId="77559CC4" w14:textId="4B6E4B85"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Pr>
          <w:b/>
          <w:noProof/>
          <w:sz w:val="24"/>
        </w:rPr>
        <w:tab/>
      </w:r>
      <w:r w:rsidR="00C97831" w:rsidRPr="00C97831">
        <w:rPr>
          <w:b/>
          <w:i/>
          <w:iCs/>
          <w:noProof/>
          <w:sz w:val="24"/>
        </w:rPr>
        <w:t>(was_C1-235781)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03365"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121DC">
                <w:rPr>
                  <w:b/>
                  <w:noProof/>
                  <w:sz w:val="28"/>
                </w:rPr>
                <w:t>5</w:t>
              </w:r>
              <w:r w:rsidR="000E7832">
                <w:rPr>
                  <w:b/>
                  <w:noProof/>
                  <w:sz w:val="28"/>
                </w:rPr>
                <w:t>0</w:t>
              </w:r>
              <w:r w:rsidR="006121D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BE1AB" w:rsidR="001E41F3" w:rsidRPr="00410371" w:rsidRDefault="00723401" w:rsidP="00547111">
            <w:pPr>
              <w:pStyle w:val="CRCoverPage"/>
              <w:spacing w:after="0"/>
              <w:rPr>
                <w:noProof/>
              </w:rPr>
            </w:pPr>
            <w:r>
              <w:rPr>
                <w:b/>
                <w:noProof/>
                <w:sz w:val="28"/>
              </w:rPr>
              <w:t>5696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BD141" w:rsidR="001E41F3" w:rsidRPr="00410371" w:rsidRDefault="00C9783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9AF49"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0E7832">
                <w:rPr>
                  <w:b/>
                  <w:noProof/>
                  <w:sz w:val="28"/>
                </w:rPr>
                <w:t>3.</w:t>
              </w:r>
              <w:r w:rsidR="006121D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98BF" w:rsidR="001E41F3" w:rsidRDefault="000E7832">
            <w:pPr>
              <w:pStyle w:val="CRCoverPage"/>
              <w:spacing w:after="0"/>
              <w:ind w:left="100"/>
              <w:rPr>
                <w:noProof/>
              </w:rPr>
            </w:pPr>
            <w:r>
              <w:rPr>
                <w:noProof/>
                <w:lang w:eastAsia="zh-CN"/>
              </w:rPr>
              <w:t>Updat</w:t>
            </w:r>
            <w:r w:rsidR="006647B8">
              <w:rPr>
                <w:noProof/>
                <w:lang w:eastAsia="zh-CN"/>
              </w:rPr>
              <w:t xml:space="preserve">e </w:t>
            </w:r>
            <w:r>
              <w:rPr>
                <w:noProof/>
                <w:lang w:eastAsia="zh-CN"/>
              </w:rPr>
              <w:t>the</w:t>
            </w:r>
            <w:r w:rsidR="00113A9F">
              <w:t xml:space="preserve"> </w:t>
            </w:r>
            <w:r w:rsidR="00113A9F" w:rsidRPr="00113A9F">
              <w:rPr>
                <w:noProof/>
                <w:lang w:eastAsia="zh-CN"/>
              </w:rPr>
              <w:t xml:space="preserve">terminology </w:t>
            </w:r>
            <w:r w:rsidR="00113A9F">
              <w:rPr>
                <w:noProof/>
                <w:lang w:eastAsia="zh-CN"/>
              </w:rPr>
              <w:t>of</w:t>
            </w:r>
            <w:r>
              <w:rPr>
                <w:noProof/>
                <w:lang w:eastAsia="zh-CN"/>
              </w:rPr>
              <w:t xml:space="preserve"> u</w:t>
            </w:r>
            <w:r w:rsidR="00C30FE1">
              <w:rPr>
                <w:noProof/>
                <w:lang w:eastAsia="zh-CN"/>
              </w:rPr>
              <w:t>ser plane positioning connection</w:t>
            </w:r>
            <w:r w:rsidR="006121DC">
              <w:rPr>
                <w:noProof/>
                <w:lang w:eastAsia="zh-CN"/>
              </w:rPr>
              <w:t xml:space="preserve"> </w:t>
            </w:r>
            <w:r>
              <w:rPr>
                <w:noProof/>
                <w:lang w:eastAsia="zh-CN"/>
              </w:rPr>
              <w:t>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6090" w:rsidR="001E41F3" w:rsidRDefault="00C30FE1">
            <w:pPr>
              <w:pStyle w:val="CRCoverPage"/>
              <w:spacing w:after="0"/>
              <w:ind w:left="100"/>
              <w:rPr>
                <w:noProof/>
              </w:rPr>
            </w:pPr>
            <w:r>
              <w:rPr>
                <w:lang w:eastAsia="zh-CN"/>
              </w:rPr>
              <w:t>5</w:t>
            </w:r>
            <w:r>
              <w:rPr>
                <w:rFonts w:hint="eastAsia"/>
                <w:lang w:eastAsia="zh-CN"/>
              </w:rPr>
              <w:t>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EB9C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2904D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48000" w:rsidR="001E41F3" w:rsidRDefault="006B568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830D1" w14:textId="0728D58B" w:rsidR="00EF72FD" w:rsidRDefault="00EF72FD" w:rsidP="00EF72FD">
            <w:pPr>
              <w:pStyle w:val="CRCoverPage"/>
              <w:spacing w:after="0"/>
              <w:ind w:left="100"/>
            </w:pPr>
            <w:r>
              <w:t>T</w:t>
            </w:r>
            <w:r w:rsidR="000E7832">
              <w:t>he aim of ‘user plane positioning information’</w:t>
            </w:r>
            <w:r>
              <w:t xml:space="preserve"> container</w:t>
            </w:r>
            <w:r w:rsidR="000E7832">
              <w:t xml:space="preserve"> is used by the UE </w:t>
            </w:r>
            <w:r w:rsidR="000E7832" w:rsidRPr="000E7832">
              <w:t xml:space="preserve">upper layer location services application </w:t>
            </w:r>
            <w:r w:rsidR="000E7832">
              <w:t>to establish the</w:t>
            </w:r>
            <w:r w:rsidR="000E7832" w:rsidRPr="000E7832">
              <w:t xml:space="preserve"> user plane connection</w:t>
            </w:r>
            <w:r w:rsidR="000E7832">
              <w:t xml:space="preserve">, and used by </w:t>
            </w:r>
            <w:r w:rsidR="00DA727A">
              <w:t>network</w:t>
            </w:r>
            <w:r w:rsidR="000E7832">
              <w:t xml:space="preserve"> to </w:t>
            </w:r>
            <w:r w:rsidR="00DA727A">
              <w:t>manage</w:t>
            </w:r>
            <w:r w:rsidR="000E7832">
              <w:t xml:space="preserve"> the user plane connection.</w:t>
            </w:r>
          </w:p>
          <w:p w14:paraId="5F357FE0" w14:textId="77777777" w:rsidR="00EF72FD" w:rsidRDefault="00EF72FD" w:rsidP="00EF72FD">
            <w:pPr>
              <w:pStyle w:val="CRCoverPage"/>
              <w:spacing w:after="0"/>
              <w:ind w:left="100"/>
            </w:pPr>
          </w:p>
          <w:p w14:paraId="5273FE4D" w14:textId="68DDABBA" w:rsidR="00EF72FD" w:rsidRDefault="00EF72FD" w:rsidP="00514C4C">
            <w:pPr>
              <w:pStyle w:val="CRCoverPage"/>
              <w:spacing w:after="0"/>
              <w:ind w:left="100"/>
            </w:pPr>
            <w:r>
              <w:t>However, current terminology ‘user plane positioning information’ container</w:t>
            </w:r>
            <w:r w:rsidR="00DA727A">
              <w:t xml:space="preserve"> could</w:t>
            </w:r>
            <w:r>
              <w:t xml:space="preserve"> be interpreted as the positioning-related data transferred via the user plane</w:t>
            </w:r>
            <w:r w:rsidR="00DA727A">
              <w:t>, which does not reflect the purpose in stage 3</w:t>
            </w:r>
            <w:r>
              <w:t>. This</w:t>
            </w:r>
            <w:r w:rsidR="000E7832">
              <w:t xml:space="preserve"> paper proposed to update the terminology.</w:t>
            </w:r>
          </w:p>
          <w:p w14:paraId="0075E070" w14:textId="77777777" w:rsidR="00EF72FD" w:rsidRDefault="00EF72FD" w:rsidP="00514C4C">
            <w:pPr>
              <w:pStyle w:val="CRCoverPage"/>
              <w:spacing w:after="0"/>
              <w:ind w:left="100"/>
            </w:pPr>
          </w:p>
          <w:p w14:paraId="55222C19" w14:textId="77777777" w:rsidR="00C30FE1" w:rsidRDefault="00EF72FD" w:rsidP="00C97831">
            <w:pPr>
              <w:pStyle w:val="CRCoverPage"/>
              <w:spacing w:after="0"/>
              <w:ind w:left="100"/>
            </w:pPr>
            <w:r>
              <w:t xml:space="preserve">Considering such information is used for </w:t>
            </w:r>
            <w:r w:rsidR="00C97831">
              <w:t>connection management operations</w:t>
            </w:r>
            <w:r>
              <w:t>, thus th</w:t>
            </w:r>
            <w:r w:rsidR="00DA727A">
              <w:t>is paper uses the</w:t>
            </w:r>
            <w:r>
              <w:t xml:space="preserve"> terminology ‘</w:t>
            </w:r>
            <w:r w:rsidRPr="000E7832">
              <w:t>user plane positioning connection management information</w:t>
            </w:r>
            <w:r>
              <w:t>’.</w:t>
            </w:r>
          </w:p>
          <w:p w14:paraId="708AA7DE" w14:textId="02D1A808" w:rsidR="00C97831" w:rsidRDefault="00C97831" w:rsidP="00C9783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5C89B" w14:textId="6A33B80B" w:rsidR="00C30FE1" w:rsidRDefault="00C97831" w:rsidP="0092564A">
            <w:pPr>
              <w:pStyle w:val="CRCoverPage"/>
              <w:numPr>
                <w:ilvl w:val="0"/>
                <w:numId w:val="69"/>
              </w:numPr>
              <w:spacing w:after="0"/>
              <w:ind w:left="570"/>
              <w:rPr>
                <w:noProof/>
                <w:lang w:eastAsia="zh-CN"/>
              </w:rPr>
            </w:pPr>
            <w:r>
              <w:rPr>
                <w:noProof/>
                <w:lang w:eastAsia="zh-CN"/>
              </w:rPr>
              <w:t>A definition is added;</w:t>
            </w:r>
          </w:p>
          <w:p w14:paraId="708D751A" w14:textId="4B34E921" w:rsidR="00C97831" w:rsidRDefault="00C97831" w:rsidP="00C97831">
            <w:pPr>
              <w:pStyle w:val="CRCoverPage"/>
              <w:numPr>
                <w:ilvl w:val="0"/>
                <w:numId w:val="69"/>
              </w:numPr>
              <w:spacing w:after="0"/>
              <w:ind w:left="570"/>
              <w:rPr>
                <w:noProof/>
                <w:lang w:eastAsia="zh-CN"/>
              </w:rPr>
            </w:pPr>
            <w:r>
              <w:rPr>
                <w:noProof/>
                <w:lang w:eastAsia="zh-CN"/>
              </w:rPr>
              <w:t>Update the terminology of ‘</w:t>
            </w:r>
            <w:r>
              <w:t>user plane positioning information’ into ‘</w:t>
            </w:r>
            <w:r w:rsidRPr="000E7832">
              <w:t>user plane positioning connection management information</w:t>
            </w:r>
            <w:r>
              <w:t>’</w:t>
            </w:r>
            <w:r>
              <w:rPr>
                <w:noProof/>
                <w:lang w:eastAsia="zh-CN"/>
              </w:rPr>
              <w:t>.</w:t>
            </w:r>
          </w:p>
          <w:p w14:paraId="31C656EC" w14:textId="489616F2" w:rsidR="00514C4C" w:rsidRDefault="00514C4C" w:rsidP="00132C7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9107E" w14:textId="52D73850" w:rsidR="00684AAB" w:rsidRDefault="00DA727A" w:rsidP="004448EB">
            <w:pPr>
              <w:pStyle w:val="CRCoverPage"/>
              <w:spacing w:after="0"/>
              <w:ind w:left="100"/>
              <w:rPr>
                <w:noProof/>
              </w:rPr>
            </w:pPr>
            <w:r>
              <w:rPr>
                <w:noProof/>
              </w:rPr>
              <w:t>A</w:t>
            </w:r>
            <w:r w:rsidRPr="00DA727A">
              <w:rPr>
                <w:noProof/>
              </w:rPr>
              <w:t xml:space="preserve">mbiguous </w:t>
            </w:r>
            <w:r>
              <w:rPr>
                <w:noProof/>
              </w:rPr>
              <w:t>term</w:t>
            </w:r>
            <w:r w:rsidR="00C97831">
              <w:rPr>
                <w:noProof/>
              </w:rPr>
              <w:t>i</w:t>
            </w:r>
            <w:r>
              <w:rPr>
                <w:noProof/>
              </w:rPr>
              <w:t xml:space="preserve">nology is used for the </w:t>
            </w:r>
            <w:r>
              <w:t>user plane positioning connection management.</w:t>
            </w:r>
          </w:p>
          <w:p w14:paraId="5C4BEB44" w14:textId="04E0C2D5" w:rsidR="004448EB" w:rsidRDefault="004448EB" w:rsidP="004448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2F537" w:rsidR="001E41F3" w:rsidRDefault="00C97831">
            <w:pPr>
              <w:pStyle w:val="CRCoverPage"/>
              <w:spacing w:after="0"/>
              <w:ind w:left="100"/>
              <w:rPr>
                <w:noProof/>
              </w:rPr>
            </w:pPr>
            <w:r>
              <w:rPr>
                <w:noProof/>
              </w:rPr>
              <w:t xml:space="preserve">3.1, </w:t>
            </w:r>
            <w:r w:rsidR="00DA727A">
              <w:rPr>
                <w:noProof/>
              </w:rPr>
              <w:t>5.4.5.1, 5.4.5.2.1, 5.4.5.2.2, 5.4.5.2.3, 5.4.5.3.1, 5.4.5.3.2, 5.4.5.3.3, 9.11.3.39, 9.11.3.40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141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7EB4A4" w14:textId="77777777" w:rsidR="00C97831" w:rsidRPr="007F2770" w:rsidRDefault="00C97831" w:rsidP="00C97831">
      <w:pPr>
        <w:pStyle w:val="2"/>
      </w:pPr>
      <w:bookmarkStart w:id="1" w:name="_Toc138330850"/>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8285"/>
      <w:bookmarkStart w:id="10" w:name="_Toc131398287"/>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31396083"/>
      <w:bookmarkStart w:id="19" w:name="_Toc517469172"/>
      <w:bookmarkStart w:id="20" w:name="_Toc26193014"/>
      <w:bookmarkStart w:id="21" w:name="_Toc26193086"/>
      <w:bookmarkStart w:id="22" w:name="_Toc35266489"/>
      <w:bookmarkStart w:id="23" w:name="_Toc43195248"/>
      <w:bookmarkStart w:id="24" w:name="_Toc45264002"/>
      <w:bookmarkStart w:id="25" w:name="_Toc92299344"/>
      <w:bookmarkStart w:id="26" w:name="_Toc123630306"/>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bookmarkStart w:id="37" w:name="_Toc114485497"/>
      <w:bookmarkStart w:id="38" w:name="_Toc68203531"/>
      <w:bookmarkStart w:id="39" w:name="_Toc20217977"/>
      <w:bookmarkStart w:id="40" w:name="_Toc27743862"/>
      <w:bookmarkStart w:id="41" w:name="_Toc35959433"/>
      <w:bookmarkStart w:id="42" w:name="_Toc45202865"/>
      <w:bookmarkStart w:id="43" w:name="_Toc45700241"/>
      <w:bookmarkStart w:id="44" w:name="_Toc51919977"/>
      <w:bookmarkStart w:id="45" w:name="_Toc68251037"/>
      <w:bookmarkStart w:id="46" w:name="_Toc114844022"/>
      <w:bookmarkStart w:id="47" w:name="_Toc20232652"/>
      <w:bookmarkStart w:id="48" w:name="_Toc27746745"/>
      <w:bookmarkStart w:id="49" w:name="_Toc36212927"/>
      <w:bookmarkStart w:id="50" w:name="_Toc36657104"/>
      <w:bookmarkStart w:id="51" w:name="_Toc45286768"/>
      <w:bookmarkStart w:id="52" w:name="_Toc51948037"/>
      <w:bookmarkStart w:id="53" w:name="_Toc51949129"/>
      <w:bookmarkStart w:id="54" w:name="_Toc131396051"/>
      <w:bookmarkStart w:id="55" w:name="_Toc20232391"/>
      <w:bookmarkStart w:id="56" w:name="_Toc27746477"/>
      <w:bookmarkStart w:id="57" w:name="_Toc36212657"/>
      <w:bookmarkStart w:id="58" w:name="_Toc36656834"/>
      <w:bookmarkStart w:id="59" w:name="_Toc45286495"/>
      <w:bookmarkStart w:id="60" w:name="_Toc51947762"/>
      <w:bookmarkStart w:id="61" w:name="_Toc51948854"/>
      <w:bookmarkStart w:id="62" w:name="_Toc131395768"/>
      <w:r w:rsidRPr="007F2770">
        <w:t>3.1</w:t>
      </w:r>
      <w:r w:rsidRPr="007F2770">
        <w:tab/>
        <w:t>Definitions</w:t>
      </w:r>
      <w:bookmarkEnd w:id="55"/>
      <w:bookmarkEnd w:id="56"/>
      <w:bookmarkEnd w:id="57"/>
      <w:bookmarkEnd w:id="58"/>
      <w:bookmarkEnd w:id="59"/>
      <w:bookmarkEnd w:id="60"/>
      <w:bookmarkEnd w:id="61"/>
      <w:bookmarkEnd w:id="62"/>
    </w:p>
    <w:p w14:paraId="01E4F3E3" w14:textId="77777777" w:rsidR="00C97831" w:rsidRPr="007F2770" w:rsidRDefault="00C97831" w:rsidP="00C97831">
      <w:r w:rsidRPr="007F2770">
        <w:t>For the purposes of the present document, the terms and definitions given in 3GPP TR 21.905 [1] and the following apply. A term defined in the present document takes precedence over the definition of the same term, if any, in 3GPP TR 21.905 [1].</w:t>
      </w:r>
    </w:p>
    <w:p w14:paraId="476D0C21" w14:textId="77777777" w:rsidR="00C97831" w:rsidRPr="007F2770" w:rsidRDefault="00C97831" w:rsidP="00C97831">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D771E77" w14:textId="77777777" w:rsidR="00C97831" w:rsidRPr="007F2770" w:rsidRDefault="00C97831" w:rsidP="00C97831">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DD888DC" w14:textId="77777777" w:rsidR="00C97831" w:rsidRPr="007F2770" w:rsidRDefault="00C97831" w:rsidP="00C97831">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17071A4B" w14:textId="77777777" w:rsidR="00C97831" w:rsidRPr="007F2770" w:rsidRDefault="00C97831" w:rsidP="00C97831">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68875D5" w14:textId="77777777" w:rsidR="00C97831" w:rsidRPr="007F2770" w:rsidRDefault="00C97831" w:rsidP="00C97831">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C1D23E7" w14:textId="77777777" w:rsidR="00C97831" w:rsidRPr="007F2770" w:rsidRDefault="00C97831" w:rsidP="00C97831">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4F71F3F" w14:textId="77777777" w:rsidR="00C97831" w:rsidRPr="007F2770" w:rsidRDefault="00C97831" w:rsidP="00C97831">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77694EB" w14:textId="77777777" w:rsidR="00C97831" w:rsidRPr="007F2770" w:rsidRDefault="00C97831" w:rsidP="00C97831">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B3BDDD3" w14:textId="77777777" w:rsidR="00C97831" w:rsidRPr="007F2770" w:rsidRDefault="00C97831" w:rsidP="00C97831">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2B9DB6B" w14:textId="77777777" w:rsidR="00C97831" w:rsidRPr="007F2770" w:rsidRDefault="00C97831" w:rsidP="00C97831">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F2363C5" w14:textId="77777777" w:rsidR="00C97831" w:rsidRPr="007F2770" w:rsidRDefault="00C97831" w:rsidP="00C97831">
      <w:pPr>
        <w:pStyle w:val="B1"/>
      </w:pPr>
      <w:r w:rsidRPr="007F2770">
        <w:t>-</w:t>
      </w:r>
      <w:r w:rsidRPr="007F2770">
        <w:tab/>
        <w:t>between the UE and the NG-RAN for 3GPP access;</w:t>
      </w:r>
    </w:p>
    <w:p w14:paraId="3BB77CD8" w14:textId="77777777" w:rsidR="00C97831" w:rsidRPr="007F2770" w:rsidRDefault="00C97831" w:rsidP="00C97831">
      <w:pPr>
        <w:pStyle w:val="B1"/>
      </w:pPr>
      <w:r w:rsidRPr="007F2770">
        <w:t>-</w:t>
      </w:r>
      <w:r w:rsidRPr="007F2770">
        <w:tab/>
        <w:t>between the UE and the N3IWF for untrusted non-3GPP access;</w:t>
      </w:r>
    </w:p>
    <w:p w14:paraId="093D431D" w14:textId="77777777" w:rsidR="00C97831" w:rsidRPr="007F2770" w:rsidRDefault="00C97831" w:rsidP="00C97831">
      <w:pPr>
        <w:pStyle w:val="B1"/>
      </w:pPr>
      <w:r w:rsidRPr="007F2770">
        <w:t>-</w:t>
      </w:r>
      <w:r w:rsidRPr="007F2770">
        <w:tab/>
        <w:t>between the UE and the TNGF for trusted non-3GPP access used by the UE;</w:t>
      </w:r>
    </w:p>
    <w:p w14:paraId="0E445E72" w14:textId="77777777" w:rsidR="00C97831" w:rsidRPr="007F2770" w:rsidRDefault="00C97831" w:rsidP="00C97831">
      <w:pPr>
        <w:pStyle w:val="B1"/>
      </w:pPr>
      <w:r w:rsidRPr="007F2770">
        <w:t>-</w:t>
      </w:r>
      <w:r w:rsidRPr="007F2770">
        <w:tab/>
        <w:t>within the TWIF acting on behalf of the N5CW device for trusted non-3GPP access used by the N5CW device;</w:t>
      </w:r>
    </w:p>
    <w:p w14:paraId="6FE7E3A6" w14:textId="77777777" w:rsidR="00C97831" w:rsidRPr="007F2770" w:rsidRDefault="00C97831" w:rsidP="00C97831">
      <w:pPr>
        <w:pStyle w:val="B1"/>
      </w:pPr>
      <w:r w:rsidRPr="007F2770">
        <w:t>-</w:t>
      </w:r>
      <w:r w:rsidRPr="007F2770">
        <w:tab/>
        <w:t>between the 5G-RG and the W-AGF for wireline access used by the 5G-RG;</w:t>
      </w:r>
    </w:p>
    <w:p w14:paraId="2E1545E6" w14:textId="77777777" w:rsidR="00C97831" w:rsidRPr="007F2770" w:rsidRDefault="00C97831" w:rsidP="00C97831">
      <w:pPr>
        <w:pStyle w:val="B1"/>
      </w:pPr>
      <w:r w:rsidRPr="007F2770">
        <w:t>-</w:t>
      </w:r>
      <w:r w:rsidRPr="007F2770">
        <w:tab/>
        <w:t>within the W-AGF acting on behalf of the FN-RG for wireline access used by the FN-RG; or</w:t>
      </w:r>
    </w:p>
    <w:p w14:paraId="0127664B" w14:textId="77777777" w:rsidR="00C97831" w:rsidRPr="007F2770" w:rsidRDefault="00C97831" w:rsidP="00C97831">
      <w:pPr>
        <w:pStyle w:val="B1"/>
      </w:pPr>
      <w:r w:rsidRPr="007F2770">
        <w:t>-</w:t>
      </w:r>
      <w:r w:rsidRPr="007F2770">
        <w:tab/>
        <w:t>within the W-AGF acting on behalf of the N5GC device for wireline access used by the N5GC device.</w:t>
      </w:r>
    </w:p>
    <w:p w14:paraId="5F8C07A3" w14:textId="77777777" w:rsidR="00C97831" w:rsidRPr="003168A2" w:rsidRDefault="00C97831" w:rsidP="00C9783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A0DE17E" w14:textId="77777777" w:rsidR="00C97831" w:rsidRPr="007F2770" w:rsidRDefault="00C97831" w:rsidP="00C97831">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1906595" w14:textId="77777777" w:rsidR="00C97831" w:rsidRPr="007F2770" w:rsidRDefault="00C97831" w:rsidP="00C97831">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B95D18E" w14:textId="77777777" w:rsidR="00C97831" w:rsidRPr="007F2770" w:rsidRDefault="00C97831" w:rsidP="00C97831">
      <w:pPr>
        <w:rPr>
          <w:lang w:eastAsia="zh-CN"/>
        </w:rPr>
      </w:pPr>
      <w:r w:rsidRPr="007F2770">
        <w:rPr>
          <w:b/>
        </w:rPr>
        <w:t>Alternative NSSAI:</w:t>
      </w:r>
      <w:r w:rsidRPr="007F2770">
        <w:t xml:space="preserve"> A list of mapping information between the S-NSSAI to be replaced and the alternative S-NSSAI.</w:t>
      </w:r>
    </w:p>
    <w:p w14:paraId="7D9518E9" w14:textId="77777777" w:rsidR="00C97831" w:rsidRPr="007F2770" w:rsidRDefault="00C97831" w:rsidP="00C97831">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BE9AB2A" w14:textId="77777777" w:rsidR="00C97831" w:rsidRPr="007F2770" w:rsidRDefault="00C97831" w:rsidP="00C97831">
      <w:pPr>
        <w:pStyle w:val="NO"/>
      </w:pPr>
      <w:r w:rsidRPr="007F2770">
        <w:t>NOTE 1:</w:t>
      </w:r>
      <w:r w:rsidRPr="007F2770">
        <w:tab/>
        <w:t>How the upper layers in the UE are configured to provide an indication is outside the scope of the present document.</w:t>
      </w:r>
    </w:p>
    <w:p w14:paraId="2E58424D" w14:textId="77777777" w:rsidR="00C97831" w:rsidRPr="007F2770" w:rsidRDefault="00C97831" w:rsidP="00C97831">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AF447DC" w14:textId="77777777" w:rsidR="00C97831" w:rsidRPr="007F2770" w:rsidRDefault="00C97831" w:rsidP="00C97831">
      <w:pPr>
        <w:pStyle w:val="B1"/>
      </w:pPr>
      <w:r w:rsidRPr="007F2770">
        <w:t>a)</w:t>
      </w:r>
      <w:r w:rsidRPr="007F2770">
        <w:tab/>
        <w:t>the UE supports RACS; and</w:t>
      </w:r>
    </w:p>
    <w:p w14:paraId="58758C20" w14:textId="77777777" w:rsidR="00C97831" w:rsidRPr="007F2770" w:rsidRDefault="00C97831" w:rsidP="00C97831">
      <w:pPr>
        <w:pStyle w:val="B1"/>
      </w:pPr>
      <w:r w:rsidRPr="007F2770">
        <w:t>b)</w:t>
      </w:r>
      <w:r w:rsidRPr="007F2770">
        <w:tab/>
        <w:t>the UE has:</w:t>
      </w:r>
    </w:p>
    <w:p w14:paraId="308D9339" w14:textId="77777777" w:rsidR="00C97831" w:rsidRPr="007F2770" w:rsidRDefault="00C97831" w:rsidP="00C97831">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255C541" w14:textId="77777777" w:rsidR="00C97831" w:rsidRPr="007F2770" w:rsidRDefault="00C97831" w:rsidP="00C97831">
      <w:pPr>
        <w:pStyle w:val="B2"/>
        <w:rPr>
          <w:lang w:eastAsia="zh-CN"/>
        </w:rPr>
      </w:pPr>
      <w:r w:rsidRPr="007F2770">
        <w:t>2)</w:t>
      </w:r>
      <w:r w:rsidRPr="007F2770">
        <w:tab/>
        <w:t>a manufacturer-assigned UE radio capability ID which maps to the set of radio capabilities currently enabled at the UE.</w:t>
      </w:r>
    </w:p>
    <w:p w14:paraId="6F7D1664" w14:textId="77777777" w:rsidR="00C97831" w:rsidRPr="007F2770" w:rsidRDefault="00C97831" w:rsidP="00C97831">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CD0FAFB" w14:textId="77777777" w:rsidR="00C97831" w:rsidRPr="007F2770" w:rsidRDefault="00C97831" w:rsidP="00C97831">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8394460" w14:textId="77777777" w:rsidR="00C97831" w:rsidRPr="007F2770" w:rsidRDefault="00C97831" w:rsidP="00C97831">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80104DE" w14:textId="77777777" w:rsidR="00C97831" w:rsidRPr="007F2770" w:rsidRDefault="00C97831" w:rsidP="00C97831">
      <w:pPr>
        <w:pStyle w:val="B1"/>
      </w:pPr>
      <w:r w:rsidRPr="007F2770">
        <w:t>a)</w:t>
      </w:r>
      <w:r w:rsidRPr="007F2770">
        <w:tab/>
        <w:t>a non-CAG cell if the entry for the PLMN in the UE's "CAG information list" includes an "indication that the UE is only allowed to access 5GS via CAG cells"; or</w:t>
      </w:r>
    </w:p>
    <w:p w14:paraId="5A24AB5D" w14:textId="77777777" w:rsidR="00C97831" w:rsidRPr="007F2770" w:rsidRDefault="00C97831" w:rsidP="00C97831">
      <w:pPr>
        <w:pStyle w:val="B1"/>
      </w:pPr>
      <w:r w:rsidRPr="007F2770">
        <w:t>b)</w:t>
      </w:r>
      <w:r w:rsidRPr="007F2770">
        <w:tab/>
        <w:t>a CAG cell if none of the CAG-ID(s) supported by the CAG cell is authorized based on the "allowed CAG list" for the PLMN in the UE's "CAG information list".</w:t>
      </w:r>
    </w:p>
    <w:p w14:paraId="4BCEEC38" w14:textId="77777777" w:rsidR="00C97831" w:rsidRPr="007F2770" w:rsidRDefault="00C97831" w:rsidP="00C97831">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C490D96" w14:textId="77777777" w:rsidR="00C97831" w:rsidRPr="007F2770" w:rsidRDefault="00C97831" w:rsidP="00C97831">
      <w:pPr>
        <w:rPr>
          <w:b/>
        </w:rPr>
      </w:pPr>
      <w:r w:rsidRPr="007F2770">
        <w:rPr>
          <w:b/>
        </w:rPr>
        <w:t xml:space="preserve">Cleartext IEs: </w:t>
      </w:r>
      <w:r w:rsidRPr="007F2770">
        <w:t>Information elements that can be sent without confidentiality protection in initial NAS messages as specified in subclause 4.4.6.</w:t>
      </w:r>
    </w:p>
    <w:p w14:paraId="799B2D3F" w14:textId="77777777" w:rsidR="00C97831" w:rsidRPr="007F2770" w:rsidRDefault="00C97831" w:rsidP="00C97831">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123D075" w14:textId="77777777" w:rsidR="00C97831" w:rsidRPr="007F2770" w:rsidRDefault="00C97831" w:rsidP="00C97831">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600FB08" w14:textId="77777777" w:rsidR="00C97831" w:rsidRPr="007F2770" w:rsidRDefault="00C97831" w:rsidP="00C97831">
      <w:pPr>
        <w:rPr>
          <w:bCs/>
          <w:lang w:val="en-US"/>
        </w:rPr>
      </w:pPr>
      <w:bookmarkStart w:id="6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EAB5CA3" w14:textId="77777777" w:rsidR="00C97831" w:rsidRPr="007F2770" w:rsidRDefault="00C97831" w:rsidP="00C97831">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63"/>
    <w:p w14:paraId="1F0DC749" w14:textId="77777777" w:rsidR="00C97831" w:rsidRPr="007F2770" w:rsidRDefault="00C97831" w:rsidP="00C97831">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A30ED6" w14:textId="77777777" w:rsidR="00C97831" w:rsidRPr="007F2770" w:rsidRDefault="00C97831" w:rsidP="00C97831">
      <w:pPr>
        <w:rPr>
          <w:b/>
        </w:rPr>
      </w:pPr>
      <w:r w:rsidRPr="007F2770">
        <w:rPr>
          <w:b/>
        </w:rPr>
        <w:t xml:space="preserve">DNN requested by the UE: </w:t>
      </w:r>
      <w:r w:rsidRPr="007F2770">
        <w:t>A DNN explicitly requested by the UE and included in a NAS request message.</w:t>
      </w:r>
    </w:p>
    <w:p w14:paraId="007D2759" w14:textId="77777777" w:rsidR="00C97831" w:rsidRPr="007F2770" w:rsidRDefault="00C97831" w:rsidP="00C97831">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5B41B2" w14:textId="77777777" w:rsidR="00C97831" w:rsidRPr="007F2770" w:rsidRDefault="00C97831" w:rsidP="00C97831">
      <w:pPr>
        <w:rPr>
          <w:b/>
        </w:rPr>
      </w:pPr>
      <w:r w:rsidRPr="007F2770">
        <w:rPr>
          <w:b/>
          <w:bCs/>
        </w:rPr>
        <w:t>Default S-NSSAI</w:t>
      </w:r>
      <w:r w:rsidRPr="007F2770">
        <w:t>: An S-NSSAI in the subscribed S-NSSAIs marked as default.</w:t>
      </w:r>
    </w:p>
    <w:p w14:paraId="33F424A1" w14:textId="77777777" w:rsidR="00C97831" w:rsidRPr="007F2770" w:rsidRDefault="00C97831" w:rsidP="00C97831">
      <w:pPr>
        <w:rPr>
          <w:b/>
        </w:rPr>
      </w:pPr>
      <w:r w:rsidRPr="007F2770">
        <w:rPr>
          <w:b/>
        </w:rPr>
        <w:t>Globally-unique SNPN identity:</w:t>
      </w:r>
      <w:r w:rsidRPr="007F2770">
        <w:t xml:space="preserve"> An SNPN identity with an NID whose assignment mode is not set to 1 (see 3GPP TS 23.003 [4]).</w:t>
      </w:r>
    </w:p>
    <w:p w14:paraId="382E070F" w14:textId="77777777" w:rsidR="00C97831" w:rsidRPr="007F2770" w:rsidRDefault="00C97831" w:rsidP="00C97831">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8D1AABB" w14:textId="77777777" w:rsidR="00C97831" w:rsidRPr="007F2770" w:rsidRDefault="00C97831" w:rsidP="00C97831">
      <w:r w:rsidRPr="007F2770">
        <w:t>The UE considers as HPLMN S-NSSAIs at least the following S-NSSAIs:</w:t>
      </w:r>
    </w:p>
    <w:p w14:paraId="7E8FB16E" w14:textId="77777777" w:rsidR="00C97831" w:rsidRPr="007F2770" w:rsidRDefault="00C97831" w:rsidP="00C97831">
      <w:pPr>
        <w:pStyle w:val="B1"/>
      </w:pPr>
      <w:r w:rsidRPr="007F2770">
        <w:t>a)</w:t>
      </w:r>
      <w:r w:rsidRPr="007F2770">
        <w:tab/>
        <w:t>any S-NSSAI included in the configured NSSAI or allowed NSSAI for a PLMN or SNPN if it is provided by</w:t>
      </w:r>
    </w:p>
    <w:p w14:paraId="6996BF92" w14:textId="77777777" w:rsidR="00C97831" w:rsidRPr="007F2770" w:rsidRDefault="00C97831" w:rsidP="00C97831">
      <w:pPr>
        <w:pStyle w:val="B2"/>
      </w:pPr>
      <w:r w:rsidRPr="007F2770">
        <w:t>1)</w:t>
      </w:r>
      <w:r w:rsidRPr="007F2770">
        <w:tab/>
        <w:t>the HPLMN, if the EHPLMN list is not present or is empty;</w:t>
      </w:r>
    </w:p>
    <w:p w14:paraId="5740328F" w14:textId="77777777" w:rsidR="00C97831" w:rsidRPr="007F2770" w:rsidRDefault="00C97831" w:rsidP="00C97831">
      <w:pPr>
        <w:pStyle w:val="B2"/>
        <w:rPr>
          <w:lang w:eastAsia="zh-CN"/>
        </w:rPr>
      </w:pPr>
      <w:r w:rsidRPr="007F2770">
        <w:t>2)</w:t>
      </w:r>
      <w:r w:rsidRPr="007F2770">
        <w:tab/>
        <w:t xml:space="preserve">the EHPLMN whose </w:t>
      </w:r>
      <w:r w:rsidRPr="007F2770">
        <w:rPr>
          <w:lang w:eastAsia="zh-CN"/>
        </w:rPr>
        <w:t>PLMN code is derived from the IMSI;</w:t>
      </w:r>
    </w:p>
    <w:p w14:paraId="54E06EB7" w14:textId="77777777" w:rsidR="00C97831" w:rsidRPr="007F2770" w:rsidRDefault="00C97831" w:rsidP="00C97831">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4104495B" w14:textId="77777777" w:rsidR="00C97831" w:rsidRPr="007F2770" w:rsidRDefault="00C97831" w:rsidP="00C97831">
      <w:pPr>
        <w:pStyle w:val="B2"/>
        <w:rPr>
          <w:b/>
        </w:rPr>
      </w:pPr>
      <w:r w:rsidRPr="007F2770">
        <w:rPr>
          <w:lang w:eastAsia="zh-CN"/>
        </w:rPr>
        <w:t>4)</w:t>
      </w:r>
      <w:r w:rsidRPr="007F2770">
        <w:rPr>
          <w:lang w:eastAsia="zh-CN"/>
        </w:rPr>
        <w:tab/>
        <w:t>the subscribed SNPN</w:t>
      </w:r>
      <w:r w:rsidRPr="007F2770">
        <w:t>;</w:t>
      </w:r>
    </w:p>
    <w:p w14:paraId="5C7F10F5" w14:textId="77777777" w:rsidR="00C97831" w:rsidRPr="007F2770" w:rsidRDefault="00C97831" w:rsidP="00C97831">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1BA6C3C" w14:textId="77777777" w:rsidR="00C97831" w:rsidRPr="007F2770" w:rsidRDefault="00C97831" w:rsidP="00C97831">
      <w:pPr>
        <w:pStyle w:val="B1"/>
      </w:pPr>
      <w:r w:rsidRPr="007F2770">
        <w:t>c)</w:t>
      </w:r>
      <w:r w:rsidRPr="007F2770">
        <w:tab/>
        <w:t>any S-NSSAI associated with a PDU session if there is no mapped S-NSSAI associated with the PDU session and the UE is</w:t>
      </w:r>
    </w:p>
    <w:p w14:paraId="37D6FC7C" w14:textId="77777777" w:rsidR="00C97831" w:rsidRPr="007F2770" w:rsidRDefault="00C97831" w:rsidP="00C97831">
      <w:pPr>
        <w:pStyle w:val="B2"/>
      </w:pPr>
      <w:r w:rsidRPr="007F2770">
        <w:t>1)</w:t>
      </w:r>
      <w:r w:rsidRPr="007F2770">
        <w:tab/>
        <w:t>in the HPLMN, if the EHPLMN list is not present or is empty;</w:t>
      </w:r>
    </w:p>
    <w:p w14:paraId="4DA0EDD9" w14:textId="77777777" w:rsidR="00C97831" w:rsidRPr="007F2770" w:rsidRDefault="00C97831" w:rsidP="00C97831">
      <w:pPr>
        <w:pStyle w:val="B2"/>
      </w:pPr>
      <w:r w:rsidRPr="007F2770">
        <w:t>2)</w:t>
      </w:r>
      <w:r w:rsidRPr="007F2770">
        <w:tab/>
        <w:t>the EHPLMN whose PLMN code is derived from the IMSI;</w:t>
      </w:r>
    </w:p>
    <w:p w14:paraId="31D17EA4" w14:textId="77777777" w:rsidR="00C97831" w:rsidRPr="007F2770" w:rsidRDefault="00C97831" w:rsidP="00C97831">
      <w:pPr>
        <w:pStyle w:val="B2"/>
      </w:pPr>
      <w:r w:rsidRPr="007F2770">
        <w:t>3)</w:t>
      </w:r>
      <w:r w:rsidRPr="007F2770">
        <w:tab/>
        <w:t>the highest priority EHPLMN, if any is available and the HPLMN code derived from the IMSI is not included in the EHPLMN list; or</w:t>
      </w:r>
    </w:p>
    <w:p w14:paraId="4CF42721" w14:textId="77777777" w:rsidR="00C97831" w:rsidRPr="007F2770" w:rsidRDefault="00C97831" w:rsidP="00C97831">
      <w:pPr>
        <w:pStyle w:val="B2"/>
      </w:pPr>
      <w:r w:rsidRPr="007F2770">
        <w:t>4)</w:t>
      </w:r>
      <w:r w:rsidRPr="007F2770">
        <w:tab/>
        <w:t>in the subscribed SNPN; and</w:t>
      </w:r>
    </w:p>
    <w:p w14:paraId="4D8DF6C0" w14:textId="77777777" w:rsidR="00C97831" w:rsidRPr="007F2770" w:rsidRDefault="00C97831" w:rsidP="00C97831">
      <w:pPr>
        <w:pStyle w:val="B1"/>
        <w:rPr>
          <w:b/>
        </w:rPr>
      </w:pPr>
      <w:r w:rsidRPr="007F2770">
        <w:t>d)</w:t>
      </w:r>
      <w:r w:rsidRPr="007F2770">
        <w:tab/>
        <w:t>any mapped S-NSSAI associated with a PDU session.</w:t>
      </w:r>
    </w:p>
    <w:p w14:paraId="5A4014D1" w14:textId="77777777" w:rsidR="00C97831" w:rsidRPr="007F2770" w:rsidRDefault="00C97831" w:rsidP="00C97831">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676B736F" w14:textId="77777777" w:rsidR="00C97831" w:rsidRPr="007F2770" w:rsidRDefault="00C97831" w:rsidP="00C97831">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0385D8A" w14:textId="77777777" w:rsidR="00C97831" w:rsidRPr="007F2770" w:rsidRDefault="00C97831" w:rsidP="00C97831">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D694669" w14:textId="77777777" w:rsidR="00C97831" w:rsidRPr="007F2770" w:rsidRDefault="00C97831" w:rsidP="00C97831">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ABEE45D" w14:textId="77777777" w:rsidR="00C97831" w:rsidRPr="007F2770" w:rsidRDefault="00C97831" w:rsidP="00C97831">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84BA2CB" w14:textId="77777777" w:rsidR="00C97831" w:rsidRPr="007F2770" w:rsidRDefault="00C97831" w:rsidP="00C97831">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8B12BE0" w14:textId="77777777" w:rsidR="00C97831" w:rsidRPr="007F2770" w:rsidRDefault="00C97831" w:rsidP="00C97831">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FECF9F4" w14:textId="77777777" w:rsidR="00C97831" w:rsidRPr="007F2770" w:rsidRDefault="00C97831" w:rsidP="00C97831">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13DEDB8" w14:textId="77777777" w:rsidR="00C97831" w:rsidRPr="007F2770" w:rsidRDefault="00C97831" w:rsidP="00C97831">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5FD56AC8" w14:textId="77777777" w:rsidR="00C97831" w:rsidRPr="007F2770" w:rsidRDefault="00C97831" w:rsidP="00C97831">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96E6AAD" w14:textId="77777777" w:rsidR="00C97831" w:rsidRPr="007F2770" w:rsidRDefault="00C97831" w:rsidP="00C97831">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BFF3787" w14:textId="77777777" w:rsidR="00C97831" w:rsidRPr="007F2770" w:rsidRDefault="00C97831" w:rsidP="00C97831">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902173A" w14:textId="77777777" w:rsidR="00C97831" w:rsidRPr="007F2770" w:rsidRDefault="00C97831" w:rsidP="00C97831">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041D619" w14:textId="77777777" w:rsidR="00C97831" w:rsidRPr="007F2770" w:rsidRDefault="00C97831" w:rsidP="00C97831">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8BF689B" w14:textId="77777777" w:rsidR="00C97831" w:rsidRPr="007F2770" w:rsidRDefault="00C97831" w:rsidP="00C97831">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21CCEF6" w14:textId="77777777" w:rsidR="00C97831" w:rsidRPr="006F2A5B" w:rsidRDefault="00C97831" w:rsidP="00C97831">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63C863D" w14:textId="77777777" w:rsidR="00C97831" w:rsidRPr="007F2770" w:rsidRDefault="00C97831" w:rsidP="00C97831">
      <w:r w:rsidRPr="006F2A5B">
        <w:rPr>
          <w:b/>
          <w:bCs/>
        </w:rPr>
        <w:t>MBSR-UE</w:t>
      </w:r>
      <w:r w:rsidRPr="006F2A5B">
        <w:t>: a UE that is operating as a MBSR and supporting UE NAS functionalities specified in this specification.</w:t>
      </w:r>
    </w:p>
    <w:p w14:paraId="4AF6A7F4" w14:textId="77777777" w:rsidR="00C97831" w:rsidRPr="007F2770" w:rsidRDefault="00C97831" w:rsidP="00C97831">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39614A7" w14:textId="77777777" w:rsidR="00C97831" w:rsidRPr="007F2770" w:rsidRDefault="00C97831" w:rsidP="00C97831">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FA342C7" w14:textId="77777777" w:rsidR="00C97831" w:rsidRPr="007F2770" w:rsidRDefault="00C97831" w:rsidP="00C97831">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545ACBB" w14:textId="77777777" w:rsidR="00C97831" w:rsidRPr="007F2770" w:rsidRDefault="00C97831" w:rsidP="00C97831">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D002CA5" w14:textId="77777777" w:rsidR="00C97831" w:rsidRPr="007F2770" w:rsidRDefault="00C97831" w:rsidP="00C97831">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ABD7DF2" w14:textId="77777777" w:rsidR="00C97831" w:rsidRPr="007F2770" w:rsidRDefault="00C97831" w:rsidP="00C97831">
      <w:r w:rsidRPr="007F2770">
        <w:rPr>
          <w:b/>
          <w:bCs/>
        </w:rPr>
        <w:lastRenderedPageBreak/>
        <w:t>Non-CAG Cell:</w:t>
      </w:r>
      <w:r w:rsidRPr="007F2770">
        <w:t xml:space="preserve"> An NR cell which does not broadcast any Closed Access Group identity or an E-UTRA cell connected to 5GCN.</w:t>
      </w:r>
    </w:p>
    <w:p w14:paraId="52959C1B" w14:textId="77777777" w:rsidR="00C97831" w:rsidRPr="007F2770" w:rsidRDefault="00C97831" w:rsidP="00C97831">
      <w:r w:rsidRPr="007F2770">
        <w:rPr>
          <w:b/>
          <w:bCs/>
        </w:rPr>
        <w:t>Non-equivalent PLMN</w:t>
      </w:r>
      <w:r w:rsidRPr="007F2770">
        <w:t>: A PLMN which is not an equivalent PLMN.</w:t>
      </w:r>
    </w:p>
    <w:p w14:paraId="5092A6ED" w14:textId="77777777" w:rsidR="00C97831" w:rsidRPr="007F2770" w:rsidRDefault="00C97831" w:rsidP="00C97831">
      <w:r w:rsidRPr="007F2770">
        <w:rPr>
          <w:b/>
          <w:bCs/>
        </w:rPr>
        <w:t>Non-equivalent SNPN</w:t>
      </w:r>
      <w:r w:rsidRPr="007F2770">
        <w:t>: An SNPN which is not an equivalent SNPN.</w:t>
      </w:r>
    </w:p>
    <w:p w14:paraId="251ABA40" w14:textId="77777777" w:rsidR="00C97831" w:rsidRPr="007F2770" w:rsidRDefault="00C97831" w:rsidP="00C97831">
      <w:pPr>
        <w:rPr>
          <w:b/>
        </w:rPr>
      </w:pPr>
      <w:r w:rsidRPr="007F2770">
        <w:rPr>
          <w:b/>
        </w:rPr>
        <w:t>Non-globally-unique SNPN identity:</w:t>
      </w:r>
      <w:r w:rsidRPr="007F2770">
        <w:t xml:space="preserve"> An SNPN identity with an NID whose assignment mode is set to 1 (see 3GPP TS 23.003 [4]).</w:t>
      </w:r>
    </w:p>
    <w:p w14:paraId="0D67EF29" w14:textId="77777777" w:rsidR="00C97831" w:rsidRPr="007F2770" w:rsidRDefault="00C97831" w:rsidP="00C97831">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74EBD6D" w14:textId="77777777" w:rsidR="00C97831" w:rsidRPr="007F2770" w:rsidRDefault="00C97831" w:rsidP="00C97831">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C5EE04" w14:textId="77777777" w:rsidR="00C97831" w:rsidRPr="007F2770" w:rsidRDefault="00C97831" w:rsidP="00C97831">
      <w:r w:rsidRPr="007F2770">
        <w:rPr>
          <w:b/>
        </w:rPr>
        <w:t>In WB-N1/CE mode:</w:t>
      </w:r>
      <w:r w:rsidRPr="007F2770">
        <w:t xml:space="preserve"> Indicates this paragraph applies only when a UE, which is a CE mode B capable UE (see 3GPP TS 36.306 [25D]), is operating in CE mode A or B in WB-N1 mode.</w:t>
      </w:r>
    </w:p>
    <w:p w14:paraId="0E48ED1E" w14:textId="77777777" w:rsidR="00C97831" w:rsidRPr="007F2770" w:rsidRDefault="00C97831" w:rsidP="00C97831">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EBD4D53" w14:textId="77777777" w:rsidR="00C97831" w:rsidRPr="007F2770" w:rsidRDefault="00C97831" w:rsidP="00C97831">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F4C302F" w14:textId="77777777" w:rsidR="00C97831" w:rsidRPr="007F2770" w:rsidRDefault="00C97831" w:rsidP="00C97831">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8E15C69" w14:textId="77777777" w:rsidR="00C97831" w:rsidRPr="007F2770" w:rsidRDefault="00C97831" w:rsidP="00C97831">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48A2D9BF" w14:textId="77777777" w:rsidR="00C97831" w:rsidRPr="007F2770" w:rsidRDefault="00C97831" w:rsidP="00C97831">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2A8857AB" w14:textId="77777777" w:rsidR="00C97831" w:rsidRPr="007F2770" w:rsidRDefault="00C97831" w:rsidP="00C97831">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B980872" w14:textId="77777777" w:rsidR="00C97831" w:rsidRPr="007F2770" w:rsidRDefault="00C97831" w:rsidP="00C97831">
      <w:pPr>
        <w:rPr>
          <w:lang w:val="en-US"/>
        </w:rPr>
      </w:pPr>
      <w:r w:rsidRPr="007F2770">
        <w:rPr>
          <w:b/>
          <w:lang w:val="en-US"/>
        </w:rPr>
        <w:t>Network slicing information:</w:t>
      </w:r>
      <w:r w:rsidRPr="007F2770">
        <w:rPr>
          <w:lang w:val="en-US"/>
        </w:rPr>
        <w:t xml:space="preserve"> information stored at the UE consisting of one or more of the following:</w:t>
      </w:r>
    </w:p>
    <w:p w14:paraId="2288E8A3" w14:textId="77777777" w:rsidR="00C97831" w:rsidRPr="007F2770" w:rsidRDefault="00C97831" w:rsidP="00C97831">
      <w:pPr>
        <w:pStyle w:val="B1"/>
        <w:rPr>
          <w:lang w:val="en-US"/>
        </w:rPr>
      </w:pPr>
      <w:r w:rsidRPr="007F2770">
        <w:rPr>
          <w:lang w:val="en-US"/>
        </w:rPr>
        <w:t>a)</w:t>
      </w:r>
      <w:r w:rsidRPr="007F2770">
        <w:rPr>
          <w:lang w:val="en-US"/>
        </w:rPr>
        <w:tab/>
        <w:t xml:space="preserve">default </w:t>
      </w:r>
      <w:r w:rsidRPr="007F2770">
        <w:t>configured NSSAI for PLMN or SNPN;</w:t>
      </w:r>
    </w:p>
    <w:p w14:paraId="79518C47" w14:textId="77777777" w:rsidR="00C97831" w:rsidRPr="007F2770" w:rsidRDefault="00C97831" w:rsidP="00C97831">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87F828B" w14:textId="77777777" w:rsidR="00C97831" w:rsidRPr="007F2770" w:rsidRDefault="00C97831" w:rsidP="00C97831">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EBFE6FC" w14:textId="77777777" w:rsidR="00C97831" w:rsidRPr="007F2770" w:rsidRDefault="00C97831" w:rsidP="00C97831">
      <w:pPr>
        <w:pStyle w:val="B1"/>
        <w:rPr>
          <w:lang w:val="en-US"/>
        </w:rPr>
      </w:pPr>
      <w:r w:rsidRPr="007F2770">
        <w:rPr>
          <w:lang w:val="en-US"/>
        </w:rPr>
        <w:t>c)</w:t>
      </w:r>
      <w:r w:rsidRPr="007F2770">
        <w:rPr>
          <w:lang w:val="en-US"/>
        </w:rPr>
        <w:tab/>
        <w:t>mapped S-NSSAI(s) for the configured NSSAI for a PLMN or an SNPN;</w:t>
      </w:r>
    </w:p>
    <w:p w14:paraId="030D3F3F" w14:textId="77777777" w:rsidR="00C97831" w:rsidRPr="007F2770" w:rsidRDefault="00C97831" w:rsidP="00C97831">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E40045E" w14:textId="77777777" w:rsidR="00C97831" w:rsidRPr="007F2770" w:rsidRDefault="00C97831" w:rsidP="00C97831">
      <w:pPr>
        <w:pStyle w:val="B1"/>
        <w:rPr>
          <w:lang w:val="en-US"/>
        </w:rPr>
      </w:pPr>
      <w:r w:rsidRPr="007F2770">
        <w:rPr>
          <w:lang w:val="en-US"/>
        </w:rPr>
        <w:t>e)</w:t>
      </w:r>
      <w:r w:rsidRPr="007F2770">
        <w:rPr>
          <w:lang w:val="en-US"/>
        </w:rPr>
        <w:tab/>
        <w:t>mapped S-NSSAI(s) for the pending NSSAI for a PLMN or an SNPN;</w:t>
      </w:r>
    </w:p>
    <w:p w14:paraId="68F451A1" w14:textId="77777777" w:rsidR="00C97831" w:rsidRPr="007F2770" w:rsidRDefault="00C97831" w:rsidP="00C97831">
      <w:pPr>
        <w:pStyle w:val="B1"/>
        <w:rPr>
          <w:lang w:val="en-US"/>
        </w:rPr>
      </w:pPr>
      <w:r w:rsidRPr="007F2770">
        <w:rPr>
          <w:lang w:val="en-US"/>
        </w:rPr>
        <w:t>f)</w:t>
      </w:r>
      <w:r w:rsidRPr="007F2770">
        <w:rPr>
          <w:lang w:val="en-US"/>
        </w:rPr>
        <w:tab/>
        <w:t>rejected NSSAI for the current PLMN or SNPN;</w:t>
      </w:r>
    </w:p>
    <w:p w14:paraId="7FEC8944" w14:textId="77777777" w:rsidR="00C97831" w:rsidRPr="007F2770" w:rsidRDefault="00C97831" w:rsidP="00C97831">
      <w:pPr>
        <w:pStyle w:val="B1"/>
        <w:rPr>
          <w:lang w:val="en-US"/>
        </w:rPr>
      </w:pPr>
      <w:r w:rsidRPr="007F2770">
        <w:rPr>
          <w:lang w:val="en-US"/>
        </w:rPr>
        <w:t>g)</w:t>
      </w:r>
      <w:r w:rsidRPr="007F2770">
        <w:rPr>
          <w:lang w:val="en-US"/>
        </w:rPr>
        <w:tab/>
        <w:t>mapped S-NSSAI(s) for the rejected NSSAI for the current PLMN or an SNPN;</w:t>
      </w:r>
    </w:p>
    <w:p w14:paraId="305AF89B" w14:textId="77777777" w:rsidR="00C97831" w:rsidRPr="007F2770" w:rsidRDefault="00C97831" w:rsidP="00C97831">
      <w:pPr>
        <w:pStyle w:val="B1"/>
        <w:rPr>
          <w:lang w:val="en-US"/>
        </w:rPr>
      </w:pPr>
      <w:r w:rsidRPr="007F2770">
        <w:rPr>
          <w:lang w:val="en-US"/>
        </w:rPr>
        <w:t>h)</w:t>
      </w:r>
      <w:r w:rsidRPr="007F2770">
        <w:rPr>
          <w:lang w:val="en-US"/>
        </w:rPr>
        <w:tab/>
        <w:t>rejected NSSAI for the failed or revoked NSSAA;</w:t>
      </w:r>
    </w:p>
    <w:p w14:paraId="2D001260" w14:textId="77777777" w:rsidR="00C97831" w:rsidRPr="007F2770" w:rsidRDefault="00C97831" w:rsidP="00C97831">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6CDABF6" w14:textId="77777777" w:rsidR="00C97831" w:rsidRPr="007F2770" w:rsidRDefault="00C97831" w:rsidP="00C97831">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B4AFA52" w14:textId="77777777" w:rsidR="00C97831" w:rsidRPr="007F2770" w:rsidRDefault="00C97831" w:rsidP="00C97831">
      <w:pPr>
        <w:pStyle w:val="B2"/>
      </w:pPr>
      <w:r w:rsidRPr="007F2770">
        <w:rPr>
          <w:lang w:val="en-US"/>
        </w:rPr>
        <w:t>2)</w:t>
      </w:r>
      <w:r w:rsidRPr="007F2770">
        <w:rPr>
          <w:lang w:val="en-US"/>
        </w:rPr>
        <w:tab/>
        <w:t xml:space="preserve">mapped S-NSSAI(s) for </w:t>
      </w:r>
      <w:r w:rsidRPr="007F2770">
        <w:t>the allowed NSSAI for a PLMN;</w:t>
      </w:r>
    </w:p>
    <w:p w14:paraId="167202AB" w14:textId="77777777" w:rsidR="00C97831" w:rsidRPr="007F2770" w:rsidRDefault="00C97831" w:rsidP="00C97831">
      <w:pPr>
        <w:pStyle w:val="B2"/>
        <w:rPr>
          <w:lang w:val="en-US"/>
        </w:rPr>
      </w:pPr>
      <w:r w:rsidRPr="007F2770">
        <w:rPr>
          <w:lang w:val="en-US"/>
        </w:rPr>
        <w:lastRenderedPageBreak/>
        <w:t>3)</w:t>
      </w:r>
      <w:r w:rsidRPr="007F2770">
        <w:rPr>
          <w:lang w:val="en-US"/>
        </w:rPr>
        <w:tab/>
        <w:t>rejected NSSAI for the current registration area;</w:t>
      </w:r>
    </w:p>
    <w:p w14:paraId="2EDD1CA9" w14:textId="77777777" w:rsidR="00C97831" w:rsidRPr="007F2770" w:rsidRDefault="00C97831" w:rsidP="00C97831">
      <w:pPr>
        <w:pStyle w:val="B2"/>
        <w:rPr>
          <w:lang w:val="en-US"/>
        </w:rPr>
      </w:pPr>
      <w:r w:rsidRPr="007F2770">
        <w:rPr>
          <w:lang w:val="en-US"/>
        </w:rPr>
        <w:t>4)</w:t>
      </w:r>
      <w:r w:rsidRPr="007F2770">
        <w:rPr>
          <w:lang w:val="en-US"/>
        </w:rPr>
        <w:tab/>
        <w:t>mapped S-NSSAI(s) for the rejected NSSAI for the current registration area;</w:t>
      </w:r>
    </w:p>
    <w:p w14:paraId="73A13E42" w14:textId="77777777" w:rsidR="00C97831" w:rsidRPr="007F2770" w:rsidRDefault="00C97831" w:rsidP="00C97831">
      <w:pPr>
        <w:pStyle w:val="B2"/>
        <w:rPr>
          <w:lang w:val="en-US"/>
        </w:rPr>
      </w:pPr>
      <w:r w:rsidRPr="007F2770">
        <w:rPr>
          <w:lang w:val="en-US"/>
        </w:rPr>
        <w:t>5)</w:t>
      </w:r>
      <w:r w:rsidRPr="007F2770">
        <w:rPr>
          <w:lang w:val="en-US"/>
        </w:rPr>
        <w:tab/>
        <w:t>rejected NSSAI for the maximum number of UEs reached; and</w:t>
      </w:r>
    </w:p>
    <w:p w14:paraId="0BDE5308" w14:textId="77777777" w:rsidR="00C97831" w:rsidRPr="007F2770" w:rsidRDefault="00C97831" w:rsidP="00C97831">
      <w:pPr>
        <w:pStyle w:val="B2"/>
      </w:pPr>
      <w:r w:rsidRPr="007F2770">
        <w:rPr>
          <w:lang w:val="en-US"/>
        </w:rPr>
        <w:t>6)</w:t>
      </w:r>
      <w:r w:rsidRPr="007F2770">
        <w:rPr>
          <w:lang w:val="en-US"/>
        </w:rPr>
        <w:tab/>
        <w:t>mapped S-NSSAI(s) for the rejected NSSAI for the maximum number of UEs reached; and</w:t>
      </w:r>
    </w:p>
    <w:p w14:paraId="6B24007E" w14:textId="77777777" w:rsidR="00C97831" w:rsidRPr="007F2770" w:rsidRDefault="00C97831" w:rsidP="00C97831">
      <w:pPr>
        <w:pStyle w:val="B1"/>
        <w:rPr>
          <w:lang w:val="en-US"/>
        </w:rPr>
      </w:pPr>
      <w:r w:rsidRPr="007F2770">
        <w:rPr>
          <w:lang w:val="en-US"/>
        </w:rPr>
        <w:t>j)</w:t>
      </w:r>
      <w:r w:rsidRPr="007F2770">
        <w:rPr>
          <w:lang w:val="en-US"/>
        </w:rPr>
        <w:tab/>
        <w:t>for 3GPP access type:</w:t>
      </w:r>
    </w:p>
    <w:p w14:paraId="5F33D084" w14:textId="77777777" w:rsidR="00C97831" w:rsidRDefault="00C97831" w:rsidP="00C97831">
      <w:pPr>
        <w:pStyle w:val="B2"/>
        <w:rPr>
          <w:lang w:val="en-US"/>
        </w:rPr>
      </w:pPr>
      <w:r w:rsidRPr="007F2770">
        <w:rPr>
          <w:lang w:val="en-US"/>
        </w:rPr>
        <w:t>1)</w:t>
      </w:r>
      <w:r w:rsidRPr="007F2770">
        <w:rPr>
          <w:lang w:val="en-US"/>
        </w:rPr>
        <w:tab/>
        <w:t>NSAG information for the configured NSSAI for a PLMN or an SNPN</w:t>
      </w:r>
      <w:r>
        <w:rPr>
          <w:lang w:val="en-US"/>
        </w:rPr>
        <w:t>;</w:t>
      </w:r>
    </w:p>
    <w:p w14:paraId="61D343C6" w14:textId="77777777" w:rsidR="00C97831" w:rsidRDefault="00C97831" w:rsidP="00C97831">
      <w:pPr>
        <w:ind w:left="851" w:hanging="284"/>
        <w:rPr>
          <w:lang w:val="en-US"/>
        </w:rPr>
      </w:pPr>
      <w:r>
        <w:rPr>
          <w:lang w:val="en-US"/>
        </w:rPr>
        <w:t>2)</w:t>
      </w:r>
      <w:r>
        <w:rPr>
          <w:lang w:val="en-US"/>
        </w:rPr>
        <w:tab/>
      </w:r>
      <w:r w:rsidRPr="00654CFF">
        <w:rPr>
          <w:lang w:val="en-US"/>
        </w:rPr>
        <w:t>partially allowed NSSAI for a PLMN or an SNPN; and</w:t>
      </w:r>
    </w:p>
    <w:p w14:paraId="00DBEB62" w14:textId="77777777" w:rsidR="00C97831" w:rsidRPr="00294B40" w:rsidRDefault="00C97831" w:rsidP="00C97831">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0FE1CA06" w14:textId="77777777" w:rsidR="00C97831" w:rsidRPr="00294B40" w:rsidRDefault="00C97831" w:rsidP="00C97831">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40FFD3A" w14:textId="77777777" w:rsidR="00C97831" w:rsidRPr="007F2770" w:rsidRDefault="00C97831" w:rsidP="00C97831">
      <w:r w:rsidRPr="007F2770">
        <w:rPr>
          <w:b/>
        </w:rPr>
        <w:t>NITZ information: Network Identity and Time Zone (NITZ) information includes full name for network, short name for network, local time zone, universal time and local time zone, network daylight saving time.</w:t>
      </w:r>
    </w:p>
    <w:p w14:paraId="5472967D" w14:textId="77777777" w:rsidR="00C97831" w:rsidRPr="007F2770" w:rsidRDefault="00C97831" w:rsidP="00C97831">
      <w:pPr>
        <w:rPr>
          <w:lang w:val="en-US"/>
        </w:rPr>
      </w:pPr>
      <w:r w:rsidRPr="007F2770">
        <w:rPr>
          <w:b/>
        </w:rPr>
        <w:t xml:space="preserve">Non-cleartext IEs: </w:t>
      </w:r>
      <w:r w:rsidRPr="007F2770">
        <w:t>Information elements that are not cleartext IEs</w:t>
      </w:r>
      <w:r w:rsidRPr="007F2770">
        <w:rPr>
          <w:lang w:val="en-US"/>
        </w:rPr>
        <w:t>.</w:t>
      </w:r>
    </w:p>
    <w:p w14:paraId="4B0417AB" w14:textId="77777777" w:rsidR="00C97831" w:rsidRDefault="00C97831" w:rsidP="00C97831">
      <w:pPr>
        <w:rPr>
          <w:lang w:val="en-US"/>
        </w:rPr>
      </w:pPr>
      <w:r w:rsidRPr="007F2770">
        <w:rPr>
          <w:b/>
        </w:rPr>
        <w:t xml:space="preserve">Non-emergency PDU session: </w:t>
      </w:r>
      <w:r w:rsidRPr="007F2770">
        <w:rPr>
          <w:lang w:val="en-US"/>
        </w:rPr>
        <w:t>Any PDU session which is not an emergency PDU session.</w:t>
      </w:r>
    </w:p>
    <w:p w14:paraId="770CE84A" w14:textId="77777777" w:rsidR="00C97831" w:rsidRPr="00294B40" w:rsidRDefault="00C97831" w:rsidP="00C97831">
      <w:pPr>
        <w:rPr>
          <w:bCs/>
        </w:rPr>
      </w:pPr>
      <w:bookmarkStart w:id="64" w:name="_Hlk128670029"/>
      <w:r w:rsidRPr="003F1262">
        <w:rPr>
          <w:b/>
        </w:rPr>
        <w:t xml:space="preserve">Non-satellite NG-RAN cell: </w:t>
      </w:r>
      <w:r w:rsidRPr="003F1262">
        <w:rPr>
          <w:bCs/>
        </w:rPr>
        <w:t>A</w:t>
      </w:r>
      <w:r>
        <w:rPr>
          <w:bCs/>
        </w:rPr>
        <w:t xml:space="preserve"> cell with NG-RAN access technology</w:t>
      </w:r>
      <w:bookmarkEnd w:id="64"/>
      <w:r w:rsidRPr="003F1262">
        <w:t>.</w:t>
      </w:r>
    </w:p>
    <w:p w14:paraId="453851AC" w14:textId="77777777" w:rsidR="00C97831" w:rsidRPr="007F2770" w:rsidRDefault="00C97831" w:rsidP="00C97831">
      <w:r w:rsidRPr="007F2770">
        <w:rPr>
          <w:b/>
          <w:bCs/>
        </w:rPr>
        <w:t>Onboarding SUCI:</w:t>
      </w:r>
      <w:r w:rsidRPr="007F2770">
        <w:t xml:space="preserve"> SUCI derived from onboarding SUPI.</w:t>
      </w:r>
    </w:p>
    <w:p w14:paraId="1CA217D1" w14:textId="77777777" w:rsidR="00C97831" w:rsidRDefault="00C97831" w:rsidP="00C97831">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17868B9" w14:textId="77777777" w:rsidR="00C97831" w:rsidRDefault="00C97831" w:rsidP="00C97831">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35632BC" w14:textId="77777777" w:rsidR="00C97831" w:rsidRPr="00294B40" w:rsidRDefault="00C97831" w:rsidP="00C97831">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CE5329C" w14:textId="77777777" w:rsidR="00C97831" w:rsidRPr="007F2770" w:rsidRDefault="00C97831" w:rsidP="00C97831">
      <w:r w:rsidRPr="007F2770">
        <w:rPr>
          <w:b/>
        </w:rPr>
        <w:t>PDU address:</w:t>
      </w:r>
      <w:r w:rsidRPr="007F2770">
        <w:t xml:space="preserve"> An IP address assigned to the UE by the packet data network.</w:t>
      </w:r>
    </w:p>
    <w:p w14:paraId="6FD35C1E" w14:textId="77777777" w:rsidR="00C97831" w:rsidRPr="007F2770" w:rsidRDefault="00C97831" w:rsidP="00C97831">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A81D5C0" w14:textId="77777777" w:rsidR="00C97831" w:rsidRPr="007F2770" w:rsidRDefault="00C97831" w:rsidP="00C97831">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1F1DB21" w14:textId="77777777" w:rsidR="00C97831" w:rsidRPr="007F2770" w:rsidRDefault="00C97831" w:rsidP="00C97831">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6703331" w14:textId="77777777" w:rsidR="00C97831" w:rsidRPr="007F2770" w:rsidRDefault="00C97831" w:rsidP="00C97831">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968AD1B" w14:textId="77777777" w:rsidR="00C97831" w:rsidRPr="007F2770" w:rsidRDefault="00C97831" w:rsidP="00C97831">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FC5A82C" w14:textId="77777777" w:rsidR="00C97831" w:rsidRPr="007F2770" w:rsidRDefault="00C97831" w:rsidP="00C97831">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CD15EC7" w14:textId="77777777" w:rsidR="00C97831" w:rsidRPr="007F2770" w:rsidRDefault="00C97831" w:rsidP="00C97831">
      <w:r w:rsidRPr="007F2770">
        <w:rPr>
          <w:b/>
        </w:rPr>
        <w:lastRenderedPageBreak/>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72DB402" w14:textId="77777777" w:rsidR="00C97831" w:rsidRPr="007F2770" w:rsidRDefault="00C97831" w:rsidP="00C97831">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F5FA804" w14:textId="77777777" w:rsidR="00C97831" w:rsidRPr="007F2770" w:rsidRDefault="00C97831" w:rsidP="00C97831">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3BD5B87" w14:textId="77777777" w:rsidR="00C97831" w:rsidRPr="007F2770" w:rsidRDefault="00C97831" w:rsidP="00C97831">
      <w:r w:rsidRPr="007F2770">
        <w:rPr>
          <w:b/>
        </w:rPr>
        <w:t>Registered PLMN</w:t>
      </w:r>
      <w:r w:rsidRPr="007F2770">
        <w:t>: The PLMN on which the UE performed the last successful registration. The identity of the registered PLMN (MCC and MNC) is provided to the UE within the GUAMI field of the 5G-GUTI.</w:t>
      </w:r>
    </w:p>
    <w:p w14:paraId="126CF4C1" w14:textId="77777777" w:rsidR="00C97831" w:rsidRPr="007F2770" w:rsidRDefault="00C97831" w:rsidP="00C97831">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8F6581E" w14:textId="77777777" w:rsidR="00C97831" w:rsidRPr="007F2770" w:rsidRDefault="00C97831" w:rsidP="00C97831">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D9F6618" w14:textId="77777777" w:rsidR="00C97831" w:rsidRPr="007F2770" w:rsidRDefault="00C97831" w:rsidP="00C97831">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71C6F7A" w14:textId="77777777" w:rsidR="00C97831" w:rsidRPr="007F2770" w:rsidRDefault="00C97831" w:rsidP="00C97831">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8ED5D1B" w14:textId="77777777" w:rsidR="00C97831" w:rsidRPr="007F2770" w:rsidRDefault="00C97831" w:rsidP="00C97831">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519C114" w14:textId="77777777" w:rsidR="00C97831" w:rsidRPr="007F2770" w:rsidRDefault="00C97831" w:rsidP="00C97831">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8110829" w14:textId="77777777" w:rsidR="00C97831" w:rsidRPr="007F2770" w:rsidRDefault="00C97831" w:rsidP="00C97831">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072FC50" w14:textId="77777777" w:rsidR="00C97831" w:rsidRPr="007F2770" w:rsidRDefault="00C97831" w:rsidP="00C97831">
      <w:pPr>
        <w:pStyle w:val="NO"/>
      </w:pPr>
      <w:r w:rsidRPr="007F2770">
        <w:t>NOTE 6:</w:t>
      </w:r>
      <w:r w:rsidRPr="007F2770">
        <w:tab/>
        <w:t>Local release can include communication among network entities.</w:t>
      </w:r>
    </w:p>
    <w:p w14:paraId="164666CD" w14:textId="77777777" w:rsidR="00C97831" w:rsidRDefault="00C97831" w:rsidP="00C97831">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5E282DE" w14:textId="77777777" w:rsidR="00C97831" w:rsidRPr="005A282C" w:rsidRDefault="00C97831" w:rsidP="00C97831">
      <w:pPr>
        <w:rPr>
          <w:bCs/>
        </w:rPr>
      </w:pPr>
      <w:bookmarkStart w:id="6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65"/>
    </w:p>
    <w:p w14:paraId="7DC3418E" w14:textId="77777777" w:rsidR="00C97831" w:rsidRPr="007F2770" w:rsidRDefault="00C97831" w:rsidP="00C97831">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6B6ECA8" w14:textId="77777777" w:rsidR="00C97831" w:rsidRPr="007F2770" w:rsidRDefault="00C97831" w:rsidP="00C97831">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2A1BD79" w14:textId="77777777" w:rsidR="00C97831" w:rsidRPr="007F2770" w:rsidRDefault="00C97831" w:rsidP="00C97831">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1EEBFFF" w14:textId="77777777" w:rsidR="00C97831" w:rsidRPr="007F2770" w:rsidRDefault="00C97831" w:rsidP="00C97831">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F4868FB" w14:textId="77777777" w:rsidR="00C97831" w:rsidRPr="007F2770" w:rsidRDefault="00C97831" w:rsidP="00C97831">
      <w:r w:rsidRPr="007F2770">
        <w:rPr>
          <w:b/>
        </w:rPr>
        <w:t>Selected core network type information:</w:t>
      </w:r>
      <w:r w:rsidRPr="007F2770">
        <w:t xml:space="preserve"> A type of core network (EPC or 5GCN) selected by the UE NAS layer in case of an E-UTRA cell connected to both EPC and 5GCN.</w:t>
      </w:r>
    </w:p>
    <w:p w14:paraId="17F0731A" w14:textId="77777777" w:rsidR="00C97831" w:rsidRPr="007F2770" w:rsidRDefault="00C97831" w:rsidP="00C97831">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7E7C611E" w14:textId="77777777" w:rsidR="00C97831" w:rsidRPr="007F2770" w:rsidRDefault="00C97831" w:rsidP="00C97831">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4A6B057" w14:textId="77777777" w:rsidR="00C97831" w:rsidRPr="007F2770" w:rsidRDefault="00C97831" w:rsidP="00C97831">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9C7B793" w14:textId="77777777" w:rsidR="00C97831" w:rsidRPr="007F2770" w:rsidRDefault="00C97831" w:rsidP="00C97831">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AE7728" w14:textId="7E9352E7" w:rsidR="00C97831" w:rsidRDefault="00C97831" w:rsidP="00C97831">
      <w:pPr>
        <w:rPr>
          <w:ins w:id="66" w:author="vivo2" w:date="2023-08-24T15:57:00Z"/>
          <w:b/>
          <w:lang w:eastAsia="ja-JP"/>
        </w:rPr>
      </w:pPr>
      <w:ins w:id="67" w:author="vivo2" w:date="2023-08-24T15:57:00Z">
        <w:r>
          <w:t>U</w:t>
        </w:r>
        <w:r w:rsidRPr="00494240">
          <w:t xml:space="preserve">ser </w:t>
        </w:r>
      </w:ins>
      <w:ins w:id="68" w:author="vivo, Hank" w:date="2023-08-24T16:37:00Z">
        <w:r>
          <w:t>P</w:t>
        </w:r>
      </w:ins>
      <w:ins w:id="69" w:author="vivo2" w:date="2023-08-24T15:57:00Z">
        <w:r w:rsidRPr="00494240">
          <w:t xml:space="preserve">lane </w:t>
        </w:r>
      </w:ins>
      <w:ins w:id="70" w:author="vivo, Hank" w:date="2023-08-24T16:37:00Z">
        <w:r>
          <w:t>P</w:t>
        </w:r>
      </w:ins>
      <w:ins w:id="71" w:author="vivo2" w:date="2023-08-24T15:57:00Z">
        <w:r w:rsidRPr="00494240">
          <w:t>ositioning</w:t>
        </w:r>
        <w:r w:rsidRPr="000E7832">
          <w:t xml:space="preserve"> </w:t>
        </w:r>
      </w:ins>
      <w:ins w:id="72" w:author="vivo, Hank" w:date="2023-08-24T16:37:00Z">
        <w:r>
          <w:t>C</w:t>
        </w:r>
      </w:ins>
      <w:ins w:id="73" w:author="vivo2" w:date="2023-08-24T15:57:00Z">
        <w:r>
          <w:t xml:space="preserve">onnection </w:t>
        </w:r>
      </w:ins>
      <w:ins w:id="74" w:author="vivo, Hank" w:date="2023-08-24T16:37:00Z">
        <w:r>
          <w:t>M</w:t>
        </w:r>
      </w:ins>
      <w:ins w:id="75" w:author="vivo2" w:date="2023-08-24T15:57:00Z">
        <w:r>
          <w:t>anagement</w:t>
        </w:r>
        <w:r w:rsidRPr="00494240">
          <w:t xml:space="preserve"> </w:t>
        </w:r>
      </w:ins>
      <w:ins w:id="76" w:author="vivo, Hank" w:date="2023-08-24T16:37:00Z">
        <w:r>
          <w:t>I</w:t>
        </w:r>
      </w:ins>
      <w:ins w:id="77" w:author="vivo2" w:date="2023-08-24T15:57:00Z">
        <w:r w:rsidRPr="00494240">
          <w:t>nformation</w:t>
        </w:r>
        <w:r>
          <w:t xml:space="preserve"> (UPP-CMI): </w:t>
        </w:r>
      </w:ins>
      <w:ins w:id="78" w:author="vivo2" w:date="2023-08-24T16:00:00Z">
        <w:r>
          <w:t xml:space="preserve">The </w:t>
        </w:r>
      </w:ins>
      <w:ins w:id="79" w:author="vivo2" w:date="2023-08-24T15:58:00Z">
        <w:r>
          <w:t xml:space="preserve">information </w:t>
        </w:r>
      </w:ins>
      <w:ins w:id="80" w:author="vivo2" w:date="2023-08-24T15:59:00Z">
        <w:r>
          <w:t xml:space="preserve">defined in </w:t>
        </w:r>
        <w:r w:rsidRPr="007F2770">
          <w:t>3GPP TS 2</w:t>
        </w:r>
        <w:r>
          <w:t>4</w:t>
        </w:r>
        <w:r w:rsidRPr="007F2770">
          <w:t>.</w:t>
        </w:r>
        <w:r>
          <w:t>572</w:t>
        </w:r>
        <w:r w:rsidRPr="007F2770">
          <w:t> [</w:t>
        </w:r>
        <w:r>
          <w:t>64</w:t>
        </w:r>
        <w:r w:rsidRPr="007F2770">
          <w:t xml:space="preserve">] </w:t>
        </w:r>
      </w:ins>
      <w:ins w:id="81" w:author="vivo2" w:date="2023-08-24T16:02:00Z">
        <w:r>
          <w:t>that is utilized</w:t>
        </w:r>
      </w:ins>
      <w:ins w:id="82" w:author="vivo2" w:date="2023-08-24T15:58:00Z">
        <w:r>
          <w:t xml:space="preserve"> to manage the </w:t>
        </w:r>
      </w:ins>
      <w:ins w:id="83" w:author="vivo2" w:date="2023-08-24T16:00:00Z">
        <w:r>
          <w:t xml:space="preserve">user plane </w:t>
        </w:r>
      </w:ins>
      <w:ins w:id="84" w:author="vivo2" w:date="2023-08-24T15:58:00Z">
        <w:r>
          <w:t>connection between the UE and the LMF.</w:t>
        </w:r>
      </w:ins>
    </w:p>
    <w:p w14:paraId="4DDA3E32" w14:textId="71876805" w:rsidR="00C97831" w:rsidRPr="007F2770" w:rsidRDefault="00C97831" w:rsidP="00C97831">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890DC0E" w14:textId="77777777" w:rsidR="00C97831" w:rsidRPr="007F2770" w:rsidRDefault="00C97831" w:rsidP="00C97831">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856E165" w14:textId="77777777" w:rsidR="00C97831" w:rsidRPr="007F2770" w:rsidRDefault="00C97831" w:rsidP="00C97831">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811D781" w14:textId="77777777" w:rsidR="00C97831" w:rsidRPr="007F2770" w:rsidRDefault="00C97831" w:rsidP="00C97831">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F85346D" w14:textId="77777777" w:rsidR="00C97831" w:rsidRPr="007F2770" w:rsidRDefault="00C97831" w:rsidP="00C97831">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438F4CA" w14:textId="77777777" w:rsidR="00C97831" w:rsidRPr="007F2770" w:rsidRDefault="00C97831" w:rsidP="00C97831">
      <w:pPr>
        <w:pStyle w:val="B1"/>
      </w:pPr>
      <w:r w:rsidRPr="007F2770">
        <w:t>-</w:t>
      </w:r>
      <w:r w:rsidRPr="007F2770">
        <w:tab/>
        <w:t>W-UP resources via Y4 reference point, a tunnel via the N3 reference point and a tunnel via the N9 reference point (if any) for wireline access used by the 5G-RG; and</w:t>
      </w:r>
    </w:p>
    <w:p w14:paraId="2813D641" w14:textId="77777777" w:rsidR="00C97831" w:rsidRPr="007F2770" w:rsidRDefault="00C97831" w:rsidP="00C97831">
      <w:pPr>
        <w:pStyle w:val="B1"/>
      </w:pPr>
      <w:r w:rsidRPr="007F2770">
        <w:t>-</w:t>
      </w:r>
      <w:r w:rsidRPr="007F2770">
        <w:tab/>
        <w:t>L-W-UP resources via Y5 reference point, a tunnel via the N3 reference point and a tunnel via the N9 reference point (if any) for wireline access used by the FN-RG.</w:t>
      </w:r>
    </w:p>
    <w:p w14:paraId="1C0F5288" w14:textId="77777777" w:rsidR="00C97831" w:rsidRPr="007F2770" w:rsidRDefault="00C97831" w:rsidP="00C97831">
      <w:r w:rsidRPr="007F2770">
        <w:rPr>
          <w:b/>
          <w:bCs/>
        </w:rPr>
        <w:t xml:space="preserve">W-AGF acting on behalf of the N5GC device: </w:t>
      </w:r>
      <w:r w:rsidRPr="007F2770">
        <w:t>A W-AGF that enables an N5GC device behind a 5G-CRG or an FN-CRG to connect to the 5G Core.</w:t>
      </w:r>
    </w:p>
    <w:p w14:paraId="12DDF9DC" w14:textId="77777777" w:rsidR="00C97831" w:rsidRPr="007F2770" w:rsidRDefault="00C97831" w:rsidP="00C97831">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8C72737" w14:textId="77777777" w:rsidR="00C97831" w:rsidRPr="007F2770" w:rsidRDefault="00C97831" w:rsidP="00C97831">
      <w:r w:rsidRPr="007F2770">
        <w:t>For the purposes of the present document, the following terms and definitions given in 3GPP TS 22.261 [3] apply:</w:t>
      </w:r>
    </w:p>
    <w:p w14:paraId="3B384EF5" w14:textId="77777777" w:rsidR="00C97831" w:rsidRPr="007F2770" w:rsidRDefault="00C97831" w:rsidP="00C97831">
      <w:pPr>
        <w:pStyle w:val="EW"/>
        <w:rPr>
          <w:b/>
          <w:lang w:val="en-US" w:eastAsia="zh-CN"/>
        </w:rPr>
      </w:pPr>
      <w:r w:rsidRPr="007F2770">
        <w:rPr>
          <w:b/>
          <w:bCs/>
          <w:lang w:val="en-US" w:eastAsia="zh-CN"/>
        </w:rPr>
        <w:t>Non-public network</w:t>
      </w:r>
    </w:p>
    <w:p w14:paraId="7A39EF02" w14:textId="77777777" w:rsidR="00C97831" w:rsidRPr="007F2770" w:rsidRDefault="00C97831" w:rsidP="00C97831">
      <w:pPr>
        <w:pStyle w:val="EW"/>
        <w:rPr>
          <w:b/>
          <w:bCs/>
        </w:rPr>
      </w:pPr>
      <w:r w:rsidRPr="007F2770">
        <w:rPr>
          <w:b/>
          <w:bCs/>
        </w:rPr>
        <w:t>Disaster Roaming</w:t>
      </w:r>
    </w:p>
    <w:p w14:paraId="1B93100C" w14:textId="77777777" w:rsidR="00C97831" w:rsidRPr="007F2770" w:rsidRDefault="00C97831" w:rsidP="00C97831">
      <w:pPr>
        <w:pStyle w:val="EX"/>
        <w:rPr>
          <w:b/>
          <w:bCs/>
          <w:lang w:val="en-US" w:eastAsia="zh-CN"/>
        </w:rPr>
      </w:pPr>
      <w:r w:rsidRPr="007F2770">
        <w:rPr>
          <w:b/>
        </w:rPr>
        <w:t>satellite NG-RAN</w:t>
      </w:r>
    </w:p>
    <w:p w14:paraId="73DB5A9F" w14:textId="77777777" w:rsidR="00C97831" w:rsidRPr="007F2770" w:rsidRDefault="00C97831" w:rsidP="00C97831">
      <w:r w:rsidRPr="007F2770">
        <w:t>For the purposes of the present document, the following terms and definitions given in 3GPP TS 23.003 [4] apply:</w:t>
      </w:r>
    </w:p>
    <w:p w14:paraId="413083CB" w14:textId="77777777" w:rsidR="00C97831" w:rsidRPr="007F2770" w:rsidRDefault="00C97831" w:rsidP="00C97831">
      <w:pPr>
        <w:pStyle w:val="EW"/>
        <w:rPr>
          <w:b/>
          <w:bCs/>
          <w:noProof/>
        </w:rPr>
      </w:pPr>
      <w:r w:rsidRPr="007F2770">
        <w:rPr>
          <w:b/>
          <w:bCs/>
          <w:noProof/>
        </w:rPr>
        <w:t>5G-GUTI</w:t>
      </w:r>
    </w:p>
    <w:p w14:paraId="7D3CCA4D" w14:textId="77777777" w:rsidR="00C97831" w:rsidRPr="007F2770" w:rsidRDefault="00C97831" w:rsidP="00C97831">
      <w:pPr>
        <w:pStyle w:val="EW"/>
        <w:rPr>
          <w:b/>
          <w:bCs/>
          <w:lang w:val="en-US" w:eastAsia="zh-CN"/>
        </w:rPr>
      </w:pPr>
      <w:r w:rsidRPr="007F2770">
        <w:rPr>
          <w:b/>
          <w:bCs/>
          <w:lang w:val="en-US" w:eastAsia="zh-CN"/>
        </w:rPr>
        <w:t>5G-S-TMSI</w:t>
      </w:r>
    </w:p>
    <w:p w14:paraId="2029D7B9" w14:textId="77777777" w:rsidR="00C97831" w:rsidRPr="007F2770" w:rsidRDefault="00C97831" w:rsidP="00C97831">
      <w:pPr>
        <w:pStyle w:val="EW"/>
        <w:rPr>
          <w:b/>
          <w:bCs/>
          <w:lang w:val="en-US" w:eastAsia="zh-CN"/>
        </w:rPr>
      </w:pPr>
      <w:r w:rsidRPr="007F2770">
        <w:rPr>
          <w:b/>
          <w:bCs/>
          <w:lang w:val="en-US" w:eastAsia="zh-CN"/>
        </w:rPr>
        <w:t>5G-TMSI</w:t>
      </w:r>
    </w:p>
    <w:p w14:paraId="00458F7B" w14:textId="77777777" w:rsidR="00C97831" w:rsidRPr="007F2770" w:rsidRDefault="00C97831" w:rsidP="00C97831">
      <w:pPr>
        <w:pStyle w:val="EW"/>
        <w:rPr>
          <w:b/>
          <w:bCs/>
          <w:lang w:val="en-US" w:eastAsia="zh-CN"/>
        </w:rPr>
      </w:pPr>
      <w:r w:rsidRPr="007F2770">
        <w:rPr>
          <w:b/>
          <w:bCs/>
          <w:lang w:val="en-US" w:eastAsia="zh-CN"/>
        </w:rPr>
        <w:t>Global Line Identifier (GLI)</w:t>
      </w:r>
    </w:p>
    <w:p w14:paraId="079E08CD" w14:textId="77777777" w:rsidR="00C97831" w:rsidRPr="007F2770" w:rsidRDefault="00C97831" w:rsidP="00C97831">
      <w:pPr>
        <w:pStyle w:val="EW"/>
        <w:rPr>
          <w:b/>
          <w:bCs/>
          <w:lang w:eastAsia="zh-CN"/>
        </w:rPr>
      </w:pPr>
      <w:r w:rsidRPr="007F2770">
        <w:rPr>
          <w:b/>
          <w:bCs/>
          <w:lang w:eastAsia="zh-CN"/>
        </w:rPr>
        <w:t>Global Cable Identifier (GCI)</w:t>
      </w:r>
    </w:p>
    <w:p w14:paraId="54C44CE8" w14:textId="77777777" w:rsidR="00C97831" w:rsidRPr="007F2770" w:rsidRDefault="00C97831" w:rsidP="00C97831">
      <w:pPr>
        <w:pStyle w:val="EW"/>
        <w:rPr>
          <w:b/>
          <w:bCs/>
          <w:lang w:val="fi-FI" w:eastAsia="zh-CN"/>
        </w:rPr>
      </w:pPr>
      <w:r w:rsidRPr="007F2770">
        <w:rPr>
          <w:b/>
          <w:bCs/>
          <w:lang w:val="fi-FI" w:eastAsia="zh-CN"/>
        </w:rPr>
        <w:t>GUAMI</w:t>
      </w:r>
    </w:p>
    <w:p w14:paraId="09C73D7C" w14:textId="77777777" w:rsidR="00C97831" w:rsidRPr="007F2770" w:rsidRDefault="00C97831" w:rsidP="00C97831">
      <w:pPr>
        <w:pStyle w:val="EW"/>
        <w:rPr>
          <w:b/>
          <w:bCs/>
          <w:lang w:val="fr-FR" w:eastAsia="zh-CN"/>
        </w:rPr>
      </w:pPr>
      <w:r w:rsidRPr="007F2770">
        <w:rPr>
          <w:b/>
          <w:bCs/>
          <w:lang w:val="fr-FR" w:eastAsia="zh-CN"/>
        </w:rPr>
        <w:t>IMEI</w:t>
      </w:r>
    </w:p>
    <w:p w14:paraId="3B8E871A" w14:textId="77777777" w:rsidR="00C97831" w:rsidRPr="007F2770" w:rsidRDefault="00C97831" w:rsidP="00C97831">
      <w:pPr>
        <w:pStyle w:val="EW"/>
        <w:rPr>
          <w:b/>
          <w:bCs/>
          <w:lang w:val="fr-FR" w:eastAsia="zh-CN"/>
        </w:rPr>
      </w:pPr>
      <w:r w:rsidRPr="007F2770">
        <w:rPr>
          <w:b/>
          <w:bCs/>
          <w:lang w:val="fr-FR" w:eastAsia="zh-CN"/>
        </w:rPr>
        <w:t>IMEISV</w:t>
      </w:r>
    </w:p>
    <w:p w14:paraId="65E1CE1B" w14:textId="77777777" w:rsidR="00C97831" w:rsidRPr="007F2770" w:rsidRDefault="00C97831" w:rsidP="00C97831">
      <w:pPr>
        <w:pStyle w:val="EW"/>
        <w:rPr>
          <w:b/>
          <w:bCs/>
          <w:lang w:val="fr-FR" w:eastAsia="zh-CN"/>
        </w:rPr>
      </w:pPr>
      <w:r w:rsidRPr="007F2770">
        <w:rPr>
          <w:b/>
          <w:bCs/>
          <w:lang w:val="fr-FR" w:eastAsia="zh-CN"/>
        </w:rPr>
        <w:t>IMSI</w:t>
      </w:r>
    </w:p>
    <w:p w14:paraId="22ACBD99" w14:textId="77777777" w:rsidR="00C97831" w:rsidRPr="007F2770" w:rsidRDefault="00C97831" w:rsidP="00C97831">
      <w:pPr>
        <w:pStyle w:val="EW"/>
        <w:rPr>
          <w:b/>
          <w:bCs/>
          <w:lang w:val="fr-FR" w:eastAsia="zh-CN"/>
        </w:rPr>
      </w:pPr>
      <w:r w:rsidRPr="007F2770">
        <w:rPr>
          <w:b/>
          <w:bCs/>
          <w:lang w:val="fr-FR" w:eastAsia="zh-CN"/>
        </w:rPr>
        <w:t>PEI</w:t>
      </w:r>
    </w:p>
    <w:p w14:paraId="57F25D9D" w14:textId="77777777" w:rsidR="00C97831" w:rsidRPr="007F2770" w:rsidRDefault="00C97831" w:rsidP="00C97831">
      <w:pPr>
        <w:pStyle w:val="EW"/>
        <w:rPr>
          <w:b/>
          <w:bCs/>
          <w:lang w:val="fr-FR" w:eastAsia="zh-CN"/>
        </w:rPr>
      </w:pPr>
      <w:r w:rsidRPr="007F2770">
        <w:rPr>
          <w:b/>
          <w:bCs/>
          <w:lang w:val="fr-FR" w:eastAsia="zh-CN"/>
        </w:rPr>
        <w:lastRenderedPageBreak/>
        <w:t>SUPI</w:t>
      </w:r>
    </w:p>
    <w:p w14:paraId="07FE315F" w14:textId="77777777" w:rsidR="00C97831" w:rsidRPr="007F2770" w:rsidRDefault="00C97831" w:rsidP="00C97831">
      <w:pPr>
        <w:pStyle w:val="EX"/>
        <w:rPr>
          <w:b/>
          <w:bCs/>
          <w:lang w:val="fr-FR" w:eastAsia="zh-CN"/>
        </w:rPr>
      </w:pPr>
      <w:r w:rsidRPr="007F2770">
        <w:rPr>
          <w:b/>
          <w:bCs/>
          <w:lang w:val="fr-FR" w:eastAsia="zh-CN"/>
        </w:rPr>
        <w:t>SUCI</w:t>
      </w:r>
    </w:p>
    <w:p w14:paraId="3DB8BB1D" w14:textId="77777777" w:rsidR="00C97831" w:rsidRPr="007F2770" w:rsidRDefault="00C97831" w:rsidP="00C97831">
      <w:r w:rsidRPr="007F2770">
        <w:t>For the purposes of the present document, the following terms and definitions given in 3GPP TS 23.122 [5] apply:</w:t>
      </w:r>
    </w:p>
    <w:p w14:paraId="72EF2AD0" w14:textId="77777777" w:rsidR="00C97831" w:rsidRDefault="00C97831" w:rsidP="00C97831">
      <w:pPr>
        <w:pStyle w:val="EW"/>
        <w:rPr>
          <w:b/>
          <w:bCs/>
        </w:rPr>
      </w:pPr>
      <w:r w:rsidRPr="000D48A2">
        <w:rPr>
          <w:b/>
          <w:bCs/>
        </w:rPr>
        <w:t>Access Technology</w:t>
      </w:r>
    </w:p>
    <w:p w14:paraId="5C4A6140" w14:textId="77777777" w:rsidR="00C97831" w:rsidRPr="007F2770" w:rsidRDefault="00C97831" w:rsidP="00C97831">
      <w:pPr>
        <w:pStyle w:val="EW"/>
        <w:rPr>
          <w:b/>
          <w:bCs/>
          <w:noProof/>
        </w:rPr>
      </w:pPr>
      <w:r w:rsidRPr="007F2770">
        <w:rPr>
          <w:b/>
          <w:bCs/>
          <w:noProof/>
        </w:rPr>
        <w:t>CAG selection</w:t>
      </w:r>
    </w:p>
    <w:p w14:paraId="2C81BF79" w14:textId="77777777" w:rsidR="00C97831" w:rsidRPr="007F2770" w:rsidRDefault="00C97831" w:rsidP="00C97831">
      <w:pPr>
        <w:pStyle w:val="EW"/>
        <w:rPr>
          <w:b/>
          <w:bCs/>
          <w:noProof/>
        </w:rPr>
      </w:pPr>
      <w:r w:rsidRPr="007F2770">
        <w:rPr>
          <w:b/>
          <w:bCs/>
          <w:noProof/>
        </w:rPr>
        <w:t>CAG-ID authorized based on "Allowed CAG list"</w:t>
      </w:r>
    </w:p>
    <w:p w14:paraId="089B5C07" w14:textId="77777777" w:rsidR="00C97831" w:rsidRPr="007F2770" w:rsidRDefault="00C97831" w:rsidP="00C97831">
      <w:pPr>
        <w:pStyle w:val="EW"/>
        <w:rPr>
          <w:b/>
          <w:bCs/>
          <w:noProof/>
        </w:rPr>
      </w:pPr>
      <w:r w:rsidRPr="007F2770">
        <w:rPr>
          <w:b/>
          <w:bCs/>
          <w:noProof/>
        </w:rPr>
        <w:t>Country</w:t>
      </w:r>
    </w:p>
    <w:p w14:paraId="4B262E91" w14:textId="77777777" w:rsidR="00C97831" w:rsidRPr="007F2770" w:rsidRDefault="00C97831" w:rsidP="00C97831">
      <w:pPr>
        <w:pStyle w:val="EW"/>
        <w:rPr>
          <w:b/>
          <w:bCs/>
          <w:lang w:val="en-US" w:eastAsia="zh-CN"/>
        </w:rPr>
      </w:pPr>
      <w:r w:rsidRPr="007F2770">
        <w:rPr>
          <w:b/>
          <w:bCs/>
          <w:lang w:val="en-US" w:eastAsia="zh-CN"/>
        </w:rPr>
        <w:t>EHPLMN</w:t>
      </w:r>
    </w:p>
    <w:p w14:paraId="12D54918" w14:textId="77777777" w:rsidR="00C97831" w:rsidRPr="007F2770" w:rsidRDefault="00C97831" w:rsidP="00C97831">
      <w:pPr>
        <w:pStyle w:val="EW"/>
        <w:rPr>
          <w:b/>
          <w:bCs/>
          <w:lang w:val="en-US" w:eastAsia="zh-CN"/>
        </w:rPr>
      </w:pPr>
      <w:r w:rsidRPr="007F2770">
        <w:rPr>
          <w:b/>
          <w:bCs/>
          <w:lang w:val="en-US" w:eastAsia="zh-CN"/>
        </w:rPr>
        <w:t>HPLMN</w:t>
      </w:r>
    </w:p>
    <w:p w14:paraId="1B61DE16" w14:textId="77777777" w:rsidR="00C97831" w:rsidRPr="007F2770" w:rsidRDefault="00C97831" w:rsidP="00C97831">
      <w:pPr>
        <w:pStyle w:val="EW"/>
        <w:rPr>
          <w:b/>
          <w:bCs/>
          <w:lang w:val="en-US" w:eastAsia="zh-CN"/>
        </w:rPr>
      </w:pPr>
      <w:r w:rsidRPr="007F2770">
        <w:rPr>
          <w:b/>
          <w:bCs/>
          <w:lang w:val="en-US" w:eastAsia="zh-CN"/>
        </w:rPr>
        <w:t>Onboarding services in SNPN</w:t>
      </w:r>
    </w:p>
    <w:p w14:paraId="1491A698" w14:textId="77777777" w:rsidR="00C97831" w:rsidRPr="007F2770" w:rsidRDefault="00C97831" w:rsidP="00C97831">
      <w:pPr>
        <w:pStyle w:val="EW"/>
        <w:rPr>
          <w:b/>
          <w:bCs/>
          <w:lang w:val="en-US" w:eastAsia="zh-CN"/>
        </w:rPr>
      </w:pPr>
      <w:r w:rsidRPr="007F2770">
        <w:rPr>
          <w:b/>
          <w:bCs/>
          <w:lang w:val="en-US" w:eastAsia="zh-CN"/>
        </w:rPr>
        <w:t>Registered SNPN</w:t>
      </w:r>
    </w:p>
    <w:p w14:paraId="32B0DC54" w14:textId="77777777" w:rsidR="00C97831" w:rsidRPr="007F2770" w:rsidRDefault="00C97831" w:rsidP="00C97831">
      <w:pPr>
        <w:pStyle w:val="EW"/>
        <w:rPr>
          <w:b/>
          <w:bCs/>
          <w:lang w:val="en-US" w:eastAsia="zh-CN"/>
        </w:rPr>
      </w:pPr>
      <w:r w:rsidRPr="007F2770">
        <w:rPr>
          <w:b/>
          <w:bCs/>
          <w:lang w:val="en-US" w:eastAsia="zh-CN"/>
        </w:rPr>
        <w:t>Selected PLMN</w:t>
      </w:r>
    </w:p>
    <w:p w14:paraId="46014474" w14:textId="77777777" w:rsidR="00C97831" w:rsidRPr="007F2770" w:rsidRDefault="00C97831" w:rsidP="00C97831">
      <w:pPr>
        <w:pStyle w:val="EW"/>
        <w:rPr>
          <w:b/>
          <w:bCs/>
          <w:lang w:val="en-US" w:eastAsia="zh-CN"/>
        </w:rPr>
      </w:pPr>
      <w:r w:rsidRPr="007F2770">
        <w:rPr>
          <w:b/>
          <w:bCs/>
          <w:lang w:val="en-US" w:eastAsia="zh-CN"/>
        </w:rPr>
        <w:t>Selected SNPN</w:t>
      </w:r>
    </w:p>
    <w:p w14:paraId="39ABE9FC" w14:textId="77777777" w:rsidR="00C97831" w:rsidRPr="007F2770" w:rsidRDefault="00C97831" w:rsidP="00C97831">
      <w:pPr>
        <w:pStyle w:val="EW"/>
        <w:rPr>
          <w:b/>
          <w:bCs/>
          <w:lang w:val="en-US" w:eastAsia="zh-CN"/>
        </w:rPr>
      </w:pPr>
      <w:r w:rsidRPr="007F2770">
        <w:rPr>
          <w:b/>
          <w:bCs/>
          <w:lang w:val="en-US" w:eastAsia="zh-CN"/>
        </w:rPr>
        <w:t>Shared network</w:t>
      </w:r>
    </w:p>
    <w:p w14:paraId="133C4C34" w14:textId="77777777" w:rsidR="00C97831" w:rsidRPr="007F2770" w:rsidRDefault="00C97831" w:rsidP="00C97831">
      <w:pPr>
        <w:pStyle w:val="EW"/>
        <w:rPr>
          <w:b/>
          <w:bCs/>
          <w:lang w:val="en-US" w:eastAsia="zh-CN"/>
        </w:rPr>
      </w:pPr>
      <w:r w:rsidRPr="007F2770">
        <w:rPr>
          <w:b/>
          <w:bCs/>
          <w:lang w:val="en-US" w:eastAsia="zh-CN"/>
        </w:rPr>
        <w:t>SNPN identity</w:t>
      </w:r>
    </w:p>
    <w:p w14:paraId="0B4430B3" w14:textId="77777777" w:rsidR="00C97831" w:rsidRPr="007F2770" w:rsidRDefault="00C97831" w:rsidP="00C97831">
      <w:pPr>
        <w:pStyle w:val="EW"/>
        <w:rPr>
          <w:b/>
          <w:bCs/>
          <w:lang w:val="en-US" w:eastAsia="zh-CN"/>
        </w:rPr>
      </w:pPr>
      <w:r w:rsidRPr="007F2770">
        <w:rPr>
          <w:b/>
          <w:bCs/>
          <w:lang w:val="en-US" w:eastAsia="zh-CN"/>
        </w:rPr>
        <w:t>Steering of Roaming (SOR)</w:t>
      </w:r>
    </w:p>
    <w:p w14:paraId="520CF348" w14:textId="77777777" w:rsidR="00C97831" w:rsidRPr="007F2770" w:rsidRDefault="00C97831" w:rsidP="00C97831">
      <w:pPr>
        <w:pStyle w:val="EW"/>
        <w:rPr>
          <w:b/>
          <w:bCs/>
          <w:lang w:val="en-US" w:eastAsia="zh-CN"/>
        </w:rPr>
      </w:pPr>
      <w:r w:rsidRPr="007F2770">
        <w:rPr>
          <w:b/>
          <w:bCs/>
          <w:lang w:val="en-US" w:eastAsia="zh-CN"/>
        </w:rPr>
        <w:t>Steering of roaming connected mode control information (SOR-CMCI)</w:t>
      </w:r>
    </w:p>
    <w:p w14:paraId="55DDEA18" w14:textId="77777777" w:rsidR="00C97831" w:rsidRPr="007F2770" w:rsidRDefault="00C97831" w:rsidP="00C97831">
      <w:pPr>
        <w:pStyle w:val="EW"/>
        <w:rPr>
          <w:b/>
          <w:bCs/>
          <w:lang w:val="en-US" w:eastAsia="zh-CN"/>
        </w:rPr>
      </w:pPr>
      <w:r w:rsidRPr="007F2770">
        <w:rPr>
          <w:b/>
          <w:bCs/>
          <w:lang w:val="en-US" w:eastAsia="zh-CN"/>
        </w:rPr>
        <w:t>Steering of Roaming information</w:t>
      </w:r>
    </w:p>
    <w:p w14:paraId="3D6A8BDC" w14:textId="77777777" w:rsidR="00C97831" w:rsidRPr="007F2770" w:rsidRDefault="00C97831" w:rsidP="00C97831">
      <w:pPr>
        <w:pStyle w:val="EW"/>
        <w:rPr>
          <w:b/>
          <w:bCs/>
          <w:lang w:val="en-US" w:eastAsia="zh-CN"/>
        </w:rPr>
      </w:pPr>
      <w:r w:rsidRPr="007F2770">
        <w:rPr>
          <w:b/>
          <w:noProof/>
        </w:rPr>
        <w:t xml:space="preserve">Subscribed </w:t>
      </w:r>
      <w:r w:rsidRPr="007F2770">
        <w:rPr>
          <w:b/>
        </w:rPr>
        <w:t>SNPN</w:t>
      </w:r>
    </w:p>
    <w:p w14:paraId="3B845B67" w14:textId="77777777" w:rsidR="00C97831" w:rsidRPr="007F2770" w:rsidRDefault="00C97831" w:rsidP="00C97831">
      <w:pPr>
        <w:pStyle w:val="EW"/>
        <w:rPr>
          <w:b/>
          <w:bCs/>
          <w:lang w:val="en-US" w:eastAsia="zh-CN"/>
        </w:rPr>
      </w:pPr>
      <w:r w:rsidRPr="007F2770">
        <w:rPr>
          <w:b/>
          <w:bCs/>
          <w:lang w:val="en-US" w:eastAsia="zh-CN"/>
        </w:rPr>
        <w:t>Suitable cell</w:t>
      </w:r>
    </w:p>
    <w:p w14:paraId="5FB34825" w14:textId="77777777" w:rsidR="00C97831" w:rsidRPr="007F2770" w:rsidRDefault="00C97831" w:rsidP="00C97831">
      <w:pPr>
        <w:pStyle w:val="EX"/>
        <w:rPr>
          <w:b/>
          <w:bCs/>
          <w:lang w:val="en-US" w:eastAsia="zh-CN"/>
        </w:rPr>
      </w:pPr>
      <w:r w:rsidRPr="007F2770">
        <w:rPr>
          <w:b/>
          <w:bCs/>
          <w:lang w:val="en-US" w:eastAsia="zh-CN"/>
        </w:rPr>
        <w:t>VPLMN</w:t>
      </w:r>
    </w:p>
    <w:p w14:paraId="7BE3A973" w14:textId="77777777" w:rsidR="00C97831" w:rsidRPr="007F2770" w:rsidRDefault="00C97831" w:rsidP="00C97831">
      <w:r w:rsidRPr="007F2770">
        <w:t>For the purposes of the present document, the following terms and definitions given in 3GPP TS 23.167 [6] apply:</w:t>
      </w:r>
    </w:p>
    <w:p w14:paraId="67E8A433" w14:textId="77777777" w:rsidR="00C97831" w:rsidRPr="007F2770" w:rsidRDefault="00C97831" w:rsidP="00C97831">
      <w:pPr>
        <w:pStyle w:val="EX"/>
        <w:rPr>
          <w:b/>
          <w:bCs/>
          <w:noProof/>
        </w:rPr>
      </w:pPr>
      <w:r w:rsidRPr="007F2770">
        <w:rPr>
          <w:b/>
          <w:bCs/>
          <w:noProof/>
        </w:rPr>
        <w:t>eCall over IMS</w:t>
      </w:r>
    </w:p>
    <w:p w14:paraId="62F02971" w14:textId="77777777" w:rsidR="00C97831" w:rsidRPr="007F2770" w:rsidRDefault="00C97831" w:rsidP="00C97831">
      <w:r w:rsidRPr="007F2770">
        <w:t>For the purposes of the present document, the following terms and definitions given in 3GPP TS 23.216 [6A] apply:</w:t>
      </w:r>
    </w:p>
    <w:p w14:paraId="3272C9FD" w14:textId="77777777" w:rsidR="00C97831" w:rsidRPr="007F2770" w:rsidRDefault="00C97831" w:rsidP="00C97831">
      <w:pPr>
        <w:pStyle w:val="EX"/>
        <w:rPr>
          <w:b/>
          <w:bCs/>
          <w:noProof/>
        </w:rPr>
      </w:pPr>
      <w:r w:rsidRPr="007F2770">
        <w:rPr>
          <w:b/>
          <w:bCs/>
          <w:noProof/>
        </w:rPr>
        <w:t>SRVCC</w:t>
      </w:r>
    </w:p>
    <w:p w14:paraId="78BBC500" w14:textId="77777777" w:rsidR="00C97831" w:rsidRPr="007F2770" w:rsidRDefault="00C97831" w:rsidP="00C97831">
      <w:r w:rsidRPr="007F2770">
        <w:t>For the purposes of the present document, the following terms and definitions given in 3GPP TS 23.401 [7] apply:</w:t>
      </w:r>
    </w:p>
    <w:p w14:paraId="568185E3" w14:textId="77777777" w:rsidR="00C97831" w:rsidRPr="007F2770" w:rsidRDefault="00C97831" w:rsidP="00C97831">
      <w:pPr>
        <w:pStyle w:val="EX"/>
        <w:rPr>
          <w:b/>
          <w:bCs/>
          <w:noProof/>
        </w:rPr>
      </w:pPr>
      <w:r w:rsidRPr="007F2770">
        <w:rPr>
          <w:b/>
          <w:bCs/>
          <w:noProof/>
        </w:rPr>
        <w:t>eCall only mode</w:t>
      </w:r>
    </w:p>
    <w:p w14:paraId="41FA3D17" w14:textId="77777777" w:rsidR="00C97831" w:rsidRPr="007F2770" w:rsidRDefault="00C97831" w:rsidP="00C97831">
      <w:r w:rsidRPr="007F2770">
        <w:t>For the purposes of the present document, the following terms and definitions given in 3GPP TS 23.501 [8] apply:</w:t>
      </w:r>
    </w:p>
    <w:p w14:paraId="38067D36" w14:textId="77777777" w:rsidR="00C97831" w:rsidRPr="007F2770" w:rsidRDefault="00C97831" w:rsidP="00C97831">
      <w:pPr>
        <w:pStyle w:val="EW"/>
        <w:rPr>
          <w:b/>
        </w:rPr>
      </w:pPr>
      <w:r w:rsidRPr="007F2770">
        <w:rPr>
          <w:b/>
        </w:rPr>
        <w:t>5G access network</w:t>
      </w:r>
    </w:p>
    <w:p w14:paraId="6BFE62FF" w14:textId="77777777" w:rsidR="00C97831" w:rsidRPr="007F2770" w:rsidRDefault="00C97831" w:rsidP="00C97831">
      <w:pPr>
        <w:pStyle w:val="EW"/>
        <w:rPr>
          <w:b/>
        </w:rPr>
      </w:pPr>
      <w:r w:rsidRPr="007F2770">
        <w:rPr>
          <w:b/>
        </w:rPr>
        <w:t>5G core network</w:t>
      </w:r>
    </w:p>
    <w:p w14:paraId="1928BD6F" w14:textId="77777777" w:rsidR="00C97831" w:rsidRPr="007F2770" w:rsidRDefault="00C97831" w:rsidP="00C97831">
      <w:pPr>
        <w:pStyle w:val="EW"/>
        <w:rPr>
          <w:b/>
        </w:rPr>
      </w:pPr>
      <w:r w:rsidRPr="007F2770">
        <w:rPr>
          <w:b/>
        </w:rPr>
        <w:t>5G QoS flow</w:t>
      </w:r>
    </w:p>
    <w:p w14:paraId="4AF81B46" w14:textId="77777777" w:rsidR="00C97831" w:rsidRPr="007F2770" w:rsidRDefault="00C97831" w:rsidP="00C97831">
      <w:pPr>
        <w:pStyle w:val="EW"/>
        <w:rPr>
          <w:b/>
        </w:rPr>
      </w:pPr>
      <w:r w:rsidRPr="007F2770">
        <w:rPr>
          <w:b/>
        </w:rPr>
        <w:t>5G QoS identifier</w:t>
      </w:r>
    </w:p>
    <w:p w14:paraId="2B3B1F01" w14:textId="77777777" w:rsidR="00C97831" w:rsidRPr="007F2770" w:rsidRDefault="00C97831" w:rsidP="00C97831">
      <w:pPr>
        <w:pStyle w:val="EW"/>
        <w:rPr>
          <w:b/>
          <w:lang w:val="sv-SE"/>
        </w:rPr>
      </w:pPr>
      <w:r w:rsidRPr="007F2770">
        <w:rPr>
          <w:b/>
          <w:lang w:val="sv-SE"/>
        </w:rPr>
        <w:t>5G-RG</w:t>
      </w:r>
    </w:p>
    <w:p w14:paraId="16212349" w14:textId="77777777" w:rsidR="00C97831" w:rsidRPr="007F2770" w:rsidRDefault="00C97831" w:rsidP="00C97831">
      <w:pPr>
        <w:pStyle w:val="EW"/>
        <w:rPr>
          <w:b/>
          <w:lang w:val="sv-SE"/>
        </w:rPr>
      </w:pPr>
      <w:r w:rsidRPr="007F2770">
        <w:rPr>
          <w:b/>
          <w:lang w:val="sv-SE"/>
        </w:rPr>
        <w:t>5G-BRG</w:t>
      </w:r>
    </w:p>
    <w:p w14:paraId="10536AA9" w14:textId="77777777" w:rsidR="00C97831" w:rsidRPr="007F2770" w:rsidRDefault="00C97831" w:rsidP="00C97831">
      <w:pPr>
        <w:pStyle w:val="EW"/>
        <w:rPr>
          <w:b/>
          <w:lang w:val="sv-SE"/>
        </w:rPr>
      </w:pPr>
      <w:r w:rsidRPr="007F2770">
        <w:rPr>
          <w:b/>
          <w:lang w:val="sv-SE"/>
        </w:rPr>
        <w:t>5G-CRG</w:t>
      </w:r>
    </w:p>
    <w:p w14:paraId="6B2F7F47" w14:textId="77777777" w:rsidR="00C97831" w:rsidRPr="007F2770" w:rsidRDefault="00C97831" w:rsidP="00C97831">
      <w:pPr>
        <w:pStyle w:val="EW"/>
        <w:rPr>
          <w:b/>
          <w:lang w:val="sv-SE"/>
        </w:rPr>
      </w:pPr>
      <w:r w:rsidRPr="007F2770">
        <w:rPr>
          <w:b/>
          <w:noProof/>
          <w:lang w:val="sv-SE"/>
        </w:rPr>
        <w:t>5G</w:t>
      </w:r>
      <w:r w:rsidRPr="007F2770">
        <w:rPr>
          <w:b/>
          <w:lang w:val="sv-SE"/>
        </w:rPr>
        <w:t xml:space="preserve"> System</w:t>
      </w:r>
    </w:p>
    <w:p w14:paraId="1832B53D" w14:textId="77777777" w:rsidR="00C97831" w:rsidRPr="007F2770" w:rsidRDefault="00C97831" w:rsidP="00C97831">
      <w:pPr>
        <w:pStyle w:val="EW"/>
        <w:rPr>
          <w:b/>
        </w:rPr>
      </w:pPr>
      <w:r w:rsidRPr="007F2770">
        <w:rPr>
          <w:b/>
        </w:rPr>
        <w:t>Allowed area</w:t>
      </w:r>
    </w:p>
    <w:p w14:paraId="6C5FB51B" w14:textId="77777777" w:rsidR="00C97831" w:rsidRPr="007F2770" w:rsidRDefault="00C97831" w:rsidP="00C97831">
      <w:pPr>
        <w:pStyle w:val="EW"/>
        <w:rPr>
          <w:b/>
        </w:rPr>
      </w:pPr>
      <w:r w:rsidRPr="007F2770">
        <w:rPr>
          <w:b/>
        </w:rPr>
        <w:t>Allowed NSSAI</w:t>
      </w:r>
    </w:p>
    <w:p w14:paraId="2EB3C5BF" w14:textId="77777777" w:rsidR="00C97831" w:rsidRPr="007F2770" w:rsidRDefault="00C97831" w:rsidP="00C97831">
      <w:pPr>
        <w:pStyle w:val="EW"/>
        <w:rPr>
          <w:b/>
        </w:rPr>
      </w:pPr>
      <w:r w:rsidRPr="007F2770">
        <w:rPr>
          <w:b/>
        </w:rPr>
        <w:t>Alternative S</w:t>
      </w:r>
      <w:r w:rsidRPr="007F2770">
        <w:rPr>
          <w:rFonts w:hint="eastAsia"/>
          <w:b/>
          <w:lang w:eastAsia="zh-CN"/>
        </w:rPr>
        <w:t>-</w:t>
      </w:r>
      <w:r w:rsidRPr="007F2770">
        <w:rPr>
          <w:b/>
        </w:rPr>
        <w:t>NSSAI</w:t>
      </w:r>
    </w:p>
    <w:p w14:paraId="41B5EA75" w14:textId="77777777" w:rsidR="00C97831" w:rsidRPr="007F2770" w:rsidRDefault="00C97831" w:rsidP="00C97831">
      <w:pPr>
        <w:pStyle w:val="EW"/>
        <w:rPr>
          <w:b/>
        </w:rPr>
      </w:pPr>
      <w:r w:rsidRPr="007F2770">
        <w:rPr>
          <w:b/>
        </w:rPr>
        <w:t>AMF region</w:t>
      </w:r>
    </w:p>
    <w:p w14:paraId="7AF05B93" w14:textId="77777777" w:rsidR="00C97831" w:rsidRPr="007F2770" w:rsidRDefault="00C97831" w:rsidP="00C97831">
      <w:pPr>
        <w:pStyle w:val="EW"/>
        <w:rPr>
          <w:b/>
        </w:rPr>
      </w:pPr>
      <w:r w:rsidRPr="007F2770">
        <w:rPr>
          <w:b/>
        </w:rPr>
        <w:t>AMF set</w:t>
      </w:r>
    </w:p>
    <w:p w14:paraId="71F604C5" w14:textId="77777777" w:rsidR="00C97831" w:rsidRPr="007F2770" w:rsidRDefault="00C97831" w:rsidP="00C97831">
      <w:pPr>
        <w:pStyle w:val="EW"/>
        <w:rPr>
          <w:b/>
        </w:rPr>
      </w:pPr>
      <w:r w:rsidRPr="007F2770">
        <w:rPr>
          <w:b/>
        </w:rPr>
        <w:t>Closed access group</w:t>
      </w:r>
    </w:p>
    <w:p w14:paraId="0621E8D7" w14:textId="77777777" w:rsidR="00C97831" w:rsidRPr="007F2770" w:rsidRDefault="00C97831" w:rsidP="00C97831">
      <w:pPr>
        <w:pStyle w:val="EW"/>
        <w:rPr>
          <w:b/>
        </w:rPr>
      </w:pPr>
      <w:r w:rsidRPr="007F2770">
        <w:rPr>
          <w:b/>
        </w:rPr>
        <w:t>Configured NSSAI</w:t>
      </w:r>
    </w:p>
    <w:p w14:paraId="5DEE298A" w14:textId="77777777" w:rsidR="00C97831" w:rsidRPr="007F2770" w:rsidRDefault="00C97831" w:rsidP="00C97831">
      <w:pPr>
        <w:pStyle w:val="EW"/>
        <w:rPr>
          <w:b/>
        </w:rPr>
      </w:pPr>
      <w:r w:rsidRPr="007F2770">
        <w:rPr>
          <w:b/>
        </w:rPr>
        <w:t>Credentials Holder (CH)</w:t>
      </w:r>
    </w:p>
    <w:p w14:paraId="14BC7E22" w14:textId="77777777" w:rsidR="00C97831" w:rsidRPr="007F2770" w:rsidRDefault="00C97831" w:rsidP="00C97831">
      <w:pPr>
        <w:pStyle w:val="EW"/>
        <w:rPr>
          <w:b/>
        </w:rPr>
      </w:pPr>
      <w:r w:rsidRPr="007F2770">
        <w:rPr>
          <w:b/>
        </w:rPr>
        <w:t>Default Credentials Server (DCS)</w:t>
      </w:r>
    </w:p>
    <w:p w14:paraId="1E3FA084" w14:textId="77777777" w:rsidR="00C97831" w:rsidRPr="007F2770" w:rsidRDefault="00C97831" w:rsidP="00C97831">
      <w:pPr>
        <w:pStyle w:val="EW"/>
        <w:rPr>
          <w:b/>
        </w:rPr>
      </w:pPr>
      <w:r w:rsidRPr="007F2770">
        <w:rPr>
          <w:b/>
        </w:rPr>
        <w:t>Group ID for Network Selection (GIN)</w:t>
      </w:r>
    </w:p>
    <w:p w14:paraId="09FDAA58" w14:textId="77777777" w:rsidR="00C97831" w:rsidRPr="007F2770" w:rsidRDefault="00C97831" w:rsidP="00C97831">
      <w:pPr>
        <w:pStyle w:val="EW"/>
        <w:rPr>
          <w:b/>
        </w:rPr>
      </w:pPr>
      <w:r w:rsidRPr="007F2770">
        <w:rPr>
          <w:b/>
        </w:rPr>
        <w:t>IAB-node</w:t>
      </w:r>
    </w:p>
    <w:p w14:paraId="637CA2E5" w14:textId="77777777" w:rsidR="00C97831" w:rsidRDefault="00C97831" w:rsidP="00C97831">
      <w:pPr>
        <w:pStyle w:val="EW"/>
        <w:rPr>
          <w:b/>
        </w:rPr>
      </w:pPr>
      <w:r w:rsidRPr="007F2770">
        <w:rPr>
          <w:b/>
        </w:rPr>
        <w:t>Local area data network</w:t>
      </w:r>
    </w:p>
    <w:p w14:paraId="3F821C7C" w14:textId="77777777" w:rsidR="00C97831" w:rsidRDefault="00C97831" w:rsidP="00C97831">
      <w:pPr>
        <w:pStyle w:val="EW"/>
        <w:rPr>
          <w:b/>
        </w:rPr>
      </w:pPr>
      <w:r w:rsidRPr="006F2A5B">
        <w:rPr>
          <w:b/>
        </w:rPr>
        <w:t>Mobile Base Station Relay</w:t>
      </w:r>
    </w:p>
    <w:p w14:paraId="7D8B8D18" w14:textId="77777777" w:rsidR="00C97831" w:rsidRPr="007F2770" w:rsidRDefault="00C97831" w:rsidP="00C97831">
      <w:pPr>
        <w:pStyle w:val="EW"/>
        <w:rPr>
          <w:b/>
          <w:lang w:val="fr-FR"/>
        </w:rPr>
      </w:pPr>
      <w:r w:rsidRPr="007F2770">
        <w:rPr>
          <w:b/>
          <w:lang w:val="fr-FR"/>
        </w:rPr>
        <w:t>N3QAI</w:t>
      </w:r>
    </w:p>
    <w:p w14:paraId="6DB0DFEE" w14:textId="77777777" w:rsidR="00C97831" w:rsidRPr="007F2770" w:rsidRDefault="00C97831" w:rsidP="00C97831">
      <w:pPr>
        <w:pStyle w:val="EW"/>
        <w:rPr>
          <w:b/>
        </w:rPr>
      </w:pPr>
      <w:r w:rsidRPr="007F2770">
        <w:rPr>
          <w:b/>
        </w:rPr>
        <w:t>Network identifier (NID)</w:t>
      </w:r>
    </w:p>
    <w:p w14:paraId="358BA460" w14:textId="77777777" w:rsidR="00C97831" w:rsidRDefault="00C97831" w:rsidP="00C97831">
      <w:pPr>
        <w:pStyle w:val="EW"/>
        <w:rPr>
          <w:b/>
        </w:rPr>
      </w:pPr>
      <w:r w:rsidRPr="007F2770">
        <w:rPr>
          <w:b/>
        </w:rPr>
        <w:t>Network slice</w:t>
      </w:r>
    </w:p>
    <w:p w14:paraId="492DB48A" w14:textId="77777777" w:rsidR="00C97831" w:rsidRPr="007F2770" w:rsidRDefault="00C97831" w:rsidP="00C97831">
      <w:pPr>
        <w:pStyle w:val="EW"/>
        <w:rPr>
          <w:b/>
        </w:rPr>
      </w:pPr>
      <w:r w:rsidRPr="001D456D">
        <w:rPr>
          <w:b/>
        </w:rPr>
        <w:t>Network slice area of service</w:t>
      </w:r>
    </w:p>
    <w:p w14:paraId="7973FEC7" w14:textId="77777777" w:rsidR="00C97831" w:rsidRPr="007F2770" w:rsidRDefault="00C97831" w:rsidP="00C97831">
      <w:pPr>
        <w:pStyle w:val="EW"/>
        <w:rPr>
          <w:b/>
          <w:lang w:val="en-US" w:eastAsia="zh-CN"/>
        </w:rPr>
      </w:pPr>
      <w:r w:rsidRPr="007F2770">
        <w:rPr>
          <w:b/>
          <w:noProof/>
          <w:lang w:val="en-US"/>
        </w:rPr>
        <w:t>NG-</w:t>
      </w:r>
      <w:r w:rsidRPr="007F2770">
        <w:rPr>
          <w:b/>
          <w:lang w:val="en-US"/>
        </w:rPr>
        <w:t>RAN</w:t>
      </w:r>
    </w:p>
    <w:p w14:paraId="720200AA" w14:textId="77777777" w:rsidR="00C97831" w:rsidRPr="007F2770" w:rsidRDefault="00C97831" w:rsidP="00C97831">
      <w:pPr>
        <w:pStyle w:val="EW"/>
        <w:rPr>
          <w:b/>
        </w:rPr>
      </w:pPr>
      <w:r w:rsidRPr="007F2770">
        <w:rPr>
          <w:b/>
        </w:rPr>
        <w:lastRenderedPageBreak/>
        <w:t>Non-allowed area</w:t>
      </w:r>
    </w:p>
    <w:p w14:paraId="51E07B02" w14:textId="77777777" w:rsidR="00C97831" w:rsidRDefault="00C97831" w:rsidP="00C97831">
      <w:pPr>
        <w:pStyle w:val="EW"/>
        <w:rPr>
          <w:b/>
        </w:rPr>
      </w:pPr>
      <w:r w:rsidRPr="007F2770">
        <w:rPr>
          <w:b/>
        </w:rPr>
        <w:t>Onboarding Standalone Non-Public Network</w:t>
      </w:r>
    </w:p>
    <w:p w14:paraId="2BDBE24E" w14:textId="77777777" w:rsidR="00C97831" w:rsidRPr="00294B40" w:rsidRDefault="00C97831" w:rsidP="00C97831">
      <w:pPr>
        <w:pStyle w:val="EW"/>
        <w:rPr>
          <w:b/>
          <w:lang w:val="fr-FR"/>
        </w:rPr>
      </w:pPr>
      <w:r w:rsidRPr="004C4500">
        <w:rPr>
          <w:b/>
          <w:lang w:val="fr-FR"/>
        </w:rPr>
        <w:t xml:space="preserve">Partially </w:t>
      </w:r>
      <w:r>
        <w:rPr>
          <w:b/>
          <w:lang w:val="fr-FR"/>
        </w:rPr>
        <w:t>a</w:t>
      </w:r>
      <w:r w:rsidRPr="004C4500">
        <w:rPr>
          <w:b/>
          <w:lang w:val="fr-FR"/>
        </w:rPr>
        <w:t>llowed NSSAI</w:t>
      </w:r>
    </w:p>
    <w:p w14:paraId="2D85975D" w14:textId="77777777" w:rsidR="00C97831" w:rsidRPr="007F2770" w:rsidRDefault="00C97831" w:rsidP="00C97831">
      <w:pPr>
        <w:pStyle w:val="EW"/>
        <w:rPr>
          <w:b/>
          <w:lang w:val="fr-FR"/>
        </w:rPr>
      </w:pPr>
      <w:r w:rsidRPr="007F2770">
        <w:rPr>
          <w:b/>
          <w:lang w:val="fr-FR"/>
        </w:rPr>
        <w:t>PDU connectivity service</w:t>
      </w:r>
    </w:p>
    <w:p w14:paraId="790C9A22" w14:textId="77777777" w:rsidR="00C97831" w:rsidRPr="007F2770" w:rsidRDefault="00C97831" w:rsidP="00C97831">
      <w:pPr>
        <w:pStyle w:val="EW"/>
        <w:rPr>
          <w:b/>
          <w:lang w:val="fr-FR" w:eastAsia="zh-CN"/>
        </w:rPr>
      </w:pPr>
      <w:r w:rsidRPr="007F2770">
        <w:rPr>
          <w:b/>
          <w:lang w:val="fr-FR"/>
        </w:rPr>
        <w:t>PDU session</w:t>
      </w:r>
    </w:p>
    <w:p w14:paraId="7381F1E6" w14:textId="77777777" w:rsidR="00C97831" w:rsidRPr="007F2770" w:rsidRDefault="00C97831" w:rsidP="00C97831">
      <w:pPr>
        <w:pStyle w:val="EW"/>
        <w:rPr>
          <w:b/>
          <w:lang w:val="fr-FR"/>
        </w:rPr>
      </w:pPr>
      <w:r w:rsidRPr="007F2770">
        <w:rPr>
          <w:b/>
          <w:lang w:val="fr-FR"/>
        </w:rPr>
        <w:t>PDU session type</w:t>
      </w:r>
    </w:p>
    <w:p w14:paraId="5B2A05F4" w14:textId="77777777" w:rsidR="00C97831" w:rsidRPr="007F2770" w:rsidRDefault="00C97831" w:rsidP="00C97831">
      <w:pPr>
        <w:pStyle w:val="EW"/>
        <w:rPr>
          <w:b/>
          <w:lang w:val="fr-FR"/>
        </w:rPr>
      </w:pPr>
      <w:r w:rsidRPr="007F2770">
        <w:rPr>
          <w:b/>
          <w:lang w:val="fr-FR"/>
        </w:rPr>
        <w:t>PEGC</w:t>
      </w:r>
    </w:p>
    <w:p w14:paraId="76335627" w14:textId="77777777" w:rsidR="00C97831" w:rsidRPr="007F2770" w:rsidRDefault="00C97831" w:rsidP="00C97831">
      <w:pPr>
        <w:pStyle w:val="EW"/>
        <w:rPr>
          <w:b/>
          <w:lang w:val="fr-FR"/>
        </w:rPr>
      </w:pPr>
      <w:r w:rsidRPr="007F2770">
        <w:rPr>
          <w:rFonts w:hint="eastAsia"/>
          <w:b/>
          <w:lang w:val="fr-FR"/>
        </w:rPr>
        <w:t>P</w:t>
      </w:r>
      <w:r w:rsidRPr="007F2770">
        <w:rPr>
          <w:b/>
          <w:lang w:val="fr-FR"/>
        </w:rPr>
        <w:t>EMC</w:t>
      </w:r>
    </w:p>
    <w:p w14:paraId="2A7D0151" w14:textId="77777777" w:rsidR="00C97831" w:rsidRPr="007F2770" w:rsidRDefault="00C97831" w:rsidP="00C97831">
      <w:pPr>
        <w:pStyle w:val="EW"/>
        <w:rPr>
          <w:b/>
        </w:rPr>
      </w:pPr>
      <w:r w:rsidRPr="007F2770">
        <w:rPr>
          <w:b/>
        </w:rPr>
        <w:t>Pending NSSAI</w:t>
      </w:r>
    </w:p>
    <w:p w14:paraId="18A850AD" w14:textId="77777777" w:rsidR="00C97831" w:rsidRPr="007F2770" w:rsidRDefault="00C97831" w:rsidP="00C97831">
      <w:pPr>
        <w:pStyle w:val="EW"/>
        <w:rPr>
          <w:b/>
          <w:lang w:val="fr-FR"/>
        </w:rPr>
      </w:pPr>
      <w:r w:rsidRPr="007F2770">
        <w:rPr>
          <w:b/>
          <w:lang w:val="fr-FR"/>
        </w:rPr>
        <w:t>PIN</w:t>
      </w:r>
    </w:p>
    <w:p w14:paraId="0C2BC4EF" w14:textId="77777777" w:rsidR="00C97831" w:rsidRPr="007F2770" w:rsidRDefault="00C97831" w:rsidP="00C97831">
      <w:pPr>
        <w:pStyle w:val="EW"/>
        <w:rPr>
          <w:b/>
          <w:lang w:val="fr-FR"/>
        </w:rPr>
      </w:pPr>
      <w:r w:rsidRPr="007F2770">
        <w:rPr>
          <w:rFonts w:hint="eastAsia"/>
          <w:b/>
          <w:lang w:val="fr-FR"/>
        </w:rPr>
        <w:t>P</w:t>
      </w:r>
      <w:r w:rsidRPr="007F2770">
        <w:rPr>
          <w:b/>
          <w:lang w:val="fr-FR"/>
        </w:rPr>
        <w:t>INE</w:t>
      </w:r>
    </w:p>
    <w:p w14:paraId="062EAE43" w14:textId="77777777" w:rsidR="00C97831" w:rsidRPr="007F2770" w:rsidRDefault="00C97831" w:rsidP="00C97831">
      <w:pPr>
        <w:pStyle w:val="EW"/>
        <w:rPr>
          <w:b/>
          <w:lang w:val="fr-FR"/>
        </w:rPr>
      </w:pPr>
      <w:r w:rsidRPr="007F2770">
        <w:rPr>
          <w:b/>
          <w:lang w:val="fr-FR"/>
        </w:rPr>
        <w:t>PINE-to-PINE direct communication</w:t>
      </w:r>
    </w:p>
    <w:p w14:paraId="47E004F9" w14:textId="77777777" w:rsidR="00C97831" w:rsidRPr="007F2770" w:rsidRDefault="00C97831" w:rsidP="00C97831">
      <w:pPr>
        <w:pStyle w:val="EW"/>
        <w:rPr>
          <w:b/>
          <w:lang w:val="fr-FR"/>
        </w:rPr>
      </w:pPr>
      <w:r w:rsidRPr="007F2770">
        <w:rPr>
          <w:b/>
          <w:lang w:val="fr-FR"/>
        </w:rPr>
        <w:t>PINE-to-PINE indirect communication</w:t>
      </w:r>
    </w:p>
    <w:p w14:paraId="782BACFB" w14:textId="77777777" w:rsidR="00C97831" w:rsidRPr="007F2770" w:rsidRDefault="00C97831" w:rsidP="00C97831">
      <w:pPr>
        <w:pStyle w:val="EW"/>
        <w:rPr>
          <w:b/>
          <w:bCs/>
        </w:rPr>
      </w:pPr>
      <w:r w:rsidRPr="007F2770">
        <w:rPr>
          <w:b/>
          <w:bCs/>
        </w:rPr>
        <w:t>Requested NSSAI</w:t>
      </w:r>
    </w:p>
    <w:p w14:paraId="3E9801EF" w14:textId="77777777" w:rsidR="00C97831" w:rsidRPr="007F2770" w:rsidRDefault="00C97831" w:rsidP="00C97831">
      <w:pPr>
        <w:pStyle w:val="EW"/>
        <w:rPr>
          <w:b/>
          <w:bCs/>
        </w:rPr>
      </w:pPr>
      <w:r w:rsidRPr="007F2770">
        <w:rPr>
          <w:b/>
          <w:bCs/>
        </w:rPr>
        <w:t>Routing Indicator</w:t>
      </w:r>
    </w:p>
    <w:p w14:paraId="688F0543" w14:textId="77777777" w:rsidR="00C97831" w:rsidRPr="007F2770" w:rsidRDefault="00C97831" w:rsidP="00C97831">
      <w:pPr>
        <w:pStyle w:val="EW"/>
        <w:rPr>
          <w:b/>
        </w:rPr>
      </w:pPr>
      <w:r w:rsidRPr="007F2770">
        <w:rPr>
          <w:b/>
        </w:rPr>
        <w:t>Service data flow</w:t>
      </w:r>
    </w:p>
    <w:p w14:paraId="51C9DA91" w14:textId="77777777" w:rsidR="00C97831" w:rsidRPr="007F2770" w:rsidRDefault="00C97831" w:rsidP="00C97831">
      <w:pPr>
        <w:pStyle w:val="EW"/>
        <w:rPr>
          <w:b/>
        </w:rPr>
      </w:pPr>
      <w:r w:rsidRPr="007F2770">
        <w:rPr>
          <w:b/>
        </w:rPr>
        <w:t>Service Gap Control</w:t>
      </w:r>
    </w:p>
    <w:p w14:paraId="47D2D6D9" w14:textId="77777777" w:rsidR="00C97831" w:rsidRPr="007F2770" w:rsidRDefault="00C97831" w:rsidP="00C97831">
      <w:pPr>
        <w:pStyle w:val="EW"/>
        <w:rPr>
          <w:b/>
        </w:rPr>
      </w:pPr>
      <w:r w:rsidRPr="007F2770">
        <w:rPr>
          <w:b/>
        </w:rPr>
        <w:t>Serving PLMN rate control</w:t>
      </w:r>
    </w:p>
    <w:p w14:paraId="7E892B6E" w14:textId="77777777" w:rsidR="00C97831" w:rsidRPr="007F2770" w:rsidRDefault="00C97831" w:rsidP="00C97831">
      <w:pPr>
        <w:pStyle w:val="EW"/>
        <w:rPr>
          <w:b/>
        </w:rPr>
      </w:pPr>
      <w:r w:rsidRPr="007F2770">
        <w:rPr>
          <w:b/>
        </w:rPr>
        <w:t>Small data rate control status</w:t>
      </w:r>
    </w:p>
    <w:p w14:paraId="6F540AAD" w14:textId="77777777" w:rsidR="00C97831" w:rsidRPr="007F2770" w:rsidRDefault="00C97831" w:rsidP="00C97831">
      <w:pPr>
        <w:pStyle w:val="EW"/>
        <w:rPr>
          <w:b/>
        </w:rPr>
      </w:pPr>
      <w:r w:rsidRPr="007F2770">
        <w:rPr>
          <w:b/>
        </w:rPr>
        <w:t>SNPN-enabled UE</w:t>
      </w:r>
    </w:p>
    <w:p w14:paraId="062A8876" w14:textId="77777777" w:rsidR="00C97831" w:rsidRPr="007F2770" w:rsidRDefault="00C97831" w:rsidP="00C97831">
      <w:pPr>
        <w:pStyle w:val="EW"/>
        <w:rPr>
          <w:b/>
        </w:rPr>
      </w:pPr>
      <w:r w:rsidRPr="007F2770">
        <w:rPr>
          <w:b/>
        </w:rPr>
        <w:t>Stand-alone Non-Public Network</w:t>
      </w:r>
    </w:p>
    <w:p w14:paraId="28C1C2DA" w14:textId="77777777" w:rsidR="00C97831" w:rsidRPr="007F2770" w:rsidRDefault="00C97831" w:rsidP="00C97831">
      <w:pPr>
        <w:pStyle w:val="EW"/>
        <w:rPr>
          <w:b/>
        </w:rPr>
      </w:pPr>
      <w:r w:rsidRPr="007F2770">
        <w:rPr>
          <w:b/>
        </w:rPr>
        <w:t>Time Sensitive Communication</w:t>
      </w:r>
    </w:p>
    <w:p w14:paraId="2C5CF093" w14:textId="77777777" w:rsidR="00C97831" w:rsidRPr="007F2770" w:rsidRDefault="00C97831" w:rsidP="00C97831">
      <w:pPr>
        <w:pStyle w:val="EW"/>
        <w:rPr>
          <w:b/>
        </w:rPr>
      </w:pPr>
      <w:r w:rsidRPr="007F2770">
        <w:rPr>
          <w:b/>
        </w:rPr>
        <w:t>Time Sensitive Communication and Time Synchronization Function</w:t>
      </w:r>
    </w:p>
    <w:p w14:paraId="048606E8" w14:textId="77777777" w:rsidR="00C97831" w:rsidRPr="007F2770" w:rsidRDefault="00C97831" w:rsidP="00C97831">
      <w:pPr>
        <w:pStyle w:val="EW"/>
        <w:rPr>
          <w:b/>
          <w:bCs/>
        </w:rPr>
      </w:pPr>
      <w:r w:rsidRPr="007F2770">
        <w:rPr>
          <w:b/>
          <w:bCs/>
        </w:rPr>
        <w:t>UE-DS-TT residence time</w:t>
      </w:r>
    </w:p>
    <w:p w14:paraId="24C39B0B" w14:textId="77777777" w:rsidR="00C97831" w:rsidRPr="007F2770" w:rsidRDefault="00C97831" w:rsidP="00C97831">
      <w:pPr>
        <w:pStyle w:val="EW"/>
        <w:rPr>
          <w:b/>
          <w:bCs/>
        </w:rPr>
      </w:pPr>
      <w:r w:rsidRPr="007F2770">
        <w:rPr>
          <w:b/>
          <w:bCs/>
        </w:rPr>
        <w:t>UE-Slice-MBR</w:t>
      </w:r>
    </w:p>
    <w:p w14:paraId="7F1FC7A3" w14:textId="77777777" w:rsidR="00C97831" w:rsidRPr="007F2770" w:rsidRDefault="00C97831" w:rsidP="00C97831">
      <w:pPr>
        <w:pStyle w:val="EX"/>
        <w:rPr>
          <w:b/>
          <w:bCs/>
        </w:rPr>
      </w:pPr>
      <w:r w:rsidRPr="007F2770">
        <w:rPr>
          <w:b/>
          <w:bCs/>
        </w:rPr>
        <w:t>UE presence in LADN service area</w:t>
      </w:r>
    </w:p>
    <w:p w14:paraId="013AC5D5" w14:textId="77777777" w:rsidR="00C97831" w:rsidRPr="007F2770" w:rsidRDefault="00C97831" w:rsidP="00C97831">
      <w:r w:rsidRPr="007F2770">
        <w:t>For the purposes of the present document, the following terms and definitions given in 3GPP TS 23.503 [10] apply:</w:t>
      </w:r>
    </w:p>
    <w:p w14:paraId="46C43B8B" w14:textId="77777777" w:rsidR="00C97831" w:rsidRPr="007F2770" w:rsidRDefault="00C97831" w:rsidP="00C97831">
      <w:pPr>
        <w:pStyle w:val="EX"/>
        <w:rPr>
          <w:b/>
          <w:lang w:eastAsia="zh-CN"/>
        </w:rPr>
      </w:pPr>
      <w:r w:rsidRPr="007F2770">
        <w:rPr>
          <w:b/>
          <w:lang w:eastAsia="zh-CN"/>
        </w:rPr>
        <w:t>UE local configuration</w:t>
      </w:r>
    </w:p>
    <w:p w14:paraId="712D220E" w14:textId="77777777" w:rsidR="00C97831" w:rsidRPr="007F2770" w:rsidRDefault="00C97831" w:rsidP="00C97831">
      <w:r w:rsidRPr="007F2770">
        <w:t>For the purposes of the present document, the following terms and definitions given in 3GPP TS 24.008 [12] apply:</w:t>
      </w:r>
    </w:p>
    <w:p w14:paraId="6B80613A" w14:textId="77777777" w:rsidR="00C97831" w:rsidRPr="007F2770" w:rsidRDefault="00C97831" w:rsidP="00C97831">
      <w:pPr>
        <w:pStyle w:val="EW"/>
        <w:rPr>
          <w:b/>
          <w:lang w:val="fr-FR"/>
        </w:rPr>
      </w:pPr>
      <w:r w:rsidRPr="007F2770">
        <w:rPr>
          <w:b/>
          <w:lang w:val="fr-FR"/>
        </w:rPr>
        <w:t>GMM</w:t>
      </w:r>
    </w:p>
    <w:p w14:paraId="371EEEDF" w14:textId="77777777" w:rsidR="00C97831" w:rsidRPr="007F2770" w:rsidRDefault="00C97831" w:rsidP="00C97831">
      <w:pPr>
        <w:pStyle w:val="EW"/>
        <w:rPr>
          <w:b/>
          <w:bCs/>
          <w:lang w:val="fr-FR" w:eastAsia="zh-CN"/>
        </w:rPr>
      </w:pPr>
      <w:r w:rsidRPr="007F2770">
        <w:rPr>
          <w:b/>
          <w:lang w:val="fr-FR" w:eastAsia="zh-CN"/>
        </w:rPr>
        <w:t>MM</w:t>
      </w:r>
    </w:p>
    <w:p w14:paraId="38BEC425" w14:textId="77777777" w:rsidR="00C97831" w:rsidRPr="007F2770" w:rsidRDefault="00C97831" w:rsidP="00C97831">
      <w:pPr>
        <w:pStyle w:val="EW"/>
        <w:rPr>
          <w:b/>
          <w:bCs/>
          <w:lang w:val="fr-FR" w:eastAsia="zh-CN"/>
        </w:rPr>
      </w:pPr>
      <w:r w:rsidRPr="007F2770">
        <w:rPr>
          <w:b/>
          <w:bCs/>
          <w:lang w:val="fr-FR" w:eastAsia="zh-CN"/>
        </w:rPr>
        <w:t>A/Gb mode</w:t>
      </w:r>
    </w:p>
    <w:p w14:paraId="09777ED6" w14:textId="77777777" w:rsidR="00C97831" w:rsidRPr="007F2770" w:rsidRDefault="00C97831" w:rsidP="00C97831">
      <w:pPr>
        <w:pStyle w:val="EW"/>
        <w:rPr>
          <w:b/>
          <w:bCs/>
          <w:lang w:val="fr-FR" w:eastAsia="zh-CN"/>
        </w:rPr>
      </w:pPr>
      <w:r w:rsidRPr="007F2770">
        <w:rPr>
          <w:b/>
          <w:bCs/>
          <w:lang w:val="fr-FR"/>
        </w:rPr>
        <w:t>Iu mode</w:t>
      </w:r>
    </w:p>
    <w:p w14:paraId="48497E7B" w14:textId="77777777" w:rsidR="00C97831" w:rsidRPr="007F2770" w:rsidRDefault="00C97831" w:rsidP="00C97831">
      <w:pPr>
        <w:pStyle w:val="EW"/>
        <w:rPr>
          <w:b/>
          <w:bCs/>
          <w:lang w:eastAsia="zh-CN"/>
        </w:rPr>
      </w:pPr>
      <w:r w:rsidRPr="007F2770">
        <w:rPr>
          <w:b/>
          <w:bCs/>
          <w:lang w:eastAsia="zh-CN"/>
        </w:rPr>
        <w:t>GPRS</w:t>
      </w:r>
    </w:p>
    <w:p w14:paraId="46860B00" w14:textId="77777777" w:rsidR="00C97831" w:rsidRPr="007F2770" w:rsidRDefault="00C97831" w:rsidP="00C97831">
      <w:pPr>
        <w:pStyle w:val="EX"/>
        <w:rPr>
          <w:b/>
          <w:bCs/>
        </w:rPr>
      </w:pPr>
      <w:r w:rsidRPr="007F2770">
        <w:rPr>
          <w:b/>
          <w:bCs/>
        </w:rPr>
        <w:t>Non-GPRS</w:t>
      </w:r>
    </w:p>
    <w:p w14:paraId="1F60E26F" w14:textId="77777777" w:rsidR="00C97831" w:rsidRPr="007F2770" w:rsidRDefault="00C97831" w:rsidP="00C97831">
      <w:r w:rsidRPr="007F2770">
        <w:t>For the purposes of the present document, the following terms and definitions given in 3GPP TS 24.301 [15] apply:</w:t>
      </w:r>
    </w:p>
    <w:p w14:paraId="62DB7139" w14:textId="77777777" w:rsidR="00C97831" w:rsidRPr="007F2770" w:rsidRDefault="00C97831" w:rsidP="00C97831">
      <w:pPr>
        <w:pStyle w:val="EW"/>
        <w:rPr>
          <w:b/>
          <w:bCs/>
          <w:noProof/>
        </w:rPr>
      </w:pPr>
      <w:proofErr w:type="spellStart"/>
      <w:r w:rsidRPr="007F2770">
        <w:rPr>
          <w:b/>
        </w:rPr>
        <w:t>CIoT</w:t>
      </w:r>
      <w:proofErr w:type="spellEnd"/>
      <w:r w:rsidRPr="007F2770">
        <w:rPr>
          <w:b/>
        </w:rPr>
        <w:t xml:space="preserve"> EPS optimization</w:t>
      </w:r>
    </w:p>
    <w:p w14:paraId="17937AB1" w14:textId="77777777" w:rsidR="00C97831" w:rsidRPr="007F2770" w:rsidRDefault="00C97831" w:rsidP="00C97831">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FD689C2" w14:textId="77777777" w:rsidR="00C97831" w:rsidRPr="007F2770" w:rsidRDefault="00C97831" w:rsidP="00C97831">
      <w:pPr>
        <w:pStyle w:val="EW"/>
        <w:rPr>
          <w:b/>
          <w:bCs/>
          <w:noProof/>
        </w:rPr>
      </w:pPr>
      <w:r w:rsidRPr="007F2770">
        <w:rPr>
          <w:b/>
          <w:bCs/>
          <w:noProof/>
        </w:rPr>
        <w:t>EENLV</w:t>
      </w:r>
    </w:p>
    <w:p w14:paraId="346F8675" w14:textId="77777777" w:rsidR="00C97831" w:rsidRPr="007F2770" w:rsidRDefault="00C97831" w:rsidP="00C97831">
      <w:pPr>
        <w:pStyle w:val="EW"/>
        <w:rPr>
          <w:b/>
          <w:bCs/>
          <w:noProof/>
        </w:rPr>
      </w:pPr>
      <w:r w:rsidRPr="007F2770">
        <w:rPr>
          <w:b/>
          <w:bCs/>
          <w:noProof/>
        </w:rPr>
        <w:t>EMM</w:t>
      </w:r>
    </w:p>
    <w:p w14:paraId="35860C13" w14:textId="77777777" w:rsidR="00C97831" w:rsidRPr="007F2770" w:rsidRDefault="00C97831" w:rsidP="00C97831">
      <w:pPr>
        <w:pStyle w:val="EW"/>
        <w:rPr>
          <w:b/>
          <w:bCs/>
          <w:noProof/>
          <w:lang w:eastAsia="ja-JP"/>
        </w:rPr>
      </w:pPr>
      <w:r w:rsidRPr="007F2770">
        <w:rPr>
          <w:rFonts w:hint="eastAsia"/>
          <w:b/>
          <w:bCs/>
          <w:noProof/>
          <w:lang w:eastAsia="ja-JP"/>
        </w:rPr>
        <w:t>E</w:t>
      </w:r>
      <w:r w:rsidRPr="007F2770">
        <w:rPr>
          <w:b/>
          <w:bCs/>
          <w:noProof/>
          <w:lang w:eastAsia="ja-JP"/>
        </w:rPr>
        <w:t>MM-DEREGISTERED</w:t>
      </w:r>
    </w:p>
    <w:p w14:paraId="7289F902" w14:textId="77777777" w:rsidR="00C97831" w:rsidRPr="007F2770" w:rsidRDefault="00C97831" w:rsidP="00C97831">
      <w:pPr>
        <w:pStyle w:val="EW"/>
        <w:rPr>
          <w:b/>
          <w:bCs/>
          <w:noProof/>
          <w:lang w:eastAsia="ja-JP"/>
        </w:rPr>
      </w:pPr>
      <w:r w:rsidRPr="007F2770">
        <w:rPr>
          <w:b/>
          <w:bCs/>
          <w:noProof/>
          <w:lang w:eastAsia="ja-JP"/>
        </w:rPr>
        <w:t>EMM-DEREGISTERED-INITIATED</w:t>
      </w:r>
    </w:p>
    <w:p w14:paraId="3222C633" w14:textId="77777777" w:rsidR="00C97831" w:rsidRPr="007F2770" w:rsidRDefault="00C97831" w:rsidP="00C97831">
      <w:pPr>
        <w:pStyle w:val="EW"/>
        <w:rPr>
          <w:b/>
          <w:bCs/>
          <w:noProof/>
          <w:lang w:eastAsia="ja-JP"/>
        </w:rPr>
      </w:pPr>
      <w:r w:rsidRPr="007F2770">
        <w:rPr>
          <w:rFonts w:hint="eastAsia"/>
          <w:b/>
          <w:bCs/>
          <w:noProof/>
          <w:lang w:eastAsia="ja-JP"/>
        </w:rPr>
        <w:t>E</w:t>
      </w:r>
      <w:r w:rsidRPr="007F2770">
        <w:rPr>
          <w:b/>
          <w:bCs/>
          <w:noProof/>
          <w:lang w:eastAsia="ja-JP"/>
        </w:rPr>
        <w:t>MM-IDLE mode</w:t>
      </w:r>
    </w:p>
    <w:p w14:paraId="7B1A71C2" w14:textId="77777777" w:rsidR="00C97831" w:rsidRPr="007F2770" w:rsidRDefault="00C97831" w:rsidP="00C97831">
      <w:pPr>
        <w:pStyle w:val="EW"/>
        <w:rPr>
          <w:b/>
          <w:bCs/>
          <w:noProof/>
          <w:lang w:eastAsia="ja-JP"/>
        </w:rPr>
      </w:pPr>
      <w:r w:rsidRPr="007F2770">
        <w:rPr>
          <w:rFonts w:hint="eastAsia"/>
          <w:b/>
          <w:bCs/>
          <w:noProof/>
          <w:lang w:eastAsia="ja-JP"/>
        </w:rPr>
        <w:t>E</w:t>
      </w:r>
      <w:r w:rsidRPr="007F2770">
        <w:rPr>
          <w:b/>
          <w:bCs/>
          <w:noProof/>
          <w:lang w:eastAsia="ja-JP"/>
        </w:rPr>
        <w:t>MM-NULL</w:t>
      </w:r>
    </w:p>
    <w:p w14:paraId="408B1A82" w14:textId="77777777" w:rsidR="00C97831" w:rsidRPr="007F2770" w:rsidRDefault="00C97831" w:rsidP="00C97831">
      <w:pPr>
        <w:pStyle w:val="EW"/>
        <w:rPr>
          <w:b/>
          <w:bCs/>
          <w:noProof/>
        </w:rPr>
      </w:pPr>
      <w:r w:rsidRPr="007F2770">
        <w:rPr>
          <w:b/>
          <w:bCs/>
          <w:noProof/>
        </w:rPr>
        <w:t>EMM-REGISTERED</w:t>
      </w:r>
    </w:p>
    <w:p w14:paraId="3384D0F5" w14:textId="77777777" w:rsidR="00C97831" w:rsidRPr="007F2770" w:rsidRDefault="00C97831" w:rsidP="00C97831">
      <w:pPr>
        <w:pStyle w:val="EW"/>
        <w:rPr>
          <w:b/>
          <w:bCs/>
          <w:noProof/>
        </w:rPr>
      </w:pPr>
      <w:r w:rsidRPr="007F2770">
        <w:rPr>
          <w:b/>
          <w:bCs/>
          <w:noProof/>
        </w:rPr>
        <w:t>EMM-REGISTERED-INITIATED</w:t>
      </w:r>
    </w:p>
    <w:p w14:paraId="095117C8" w14:textId="77777777" w:rsidR="00C97831" w:rsidRPr="007F2770" w:rsidRDefault="00C97831" w:rsidP="00C97831">
      <w:pPr>
        <w:pStyle w:val="EW"/>
        <w:rPr>
          <w:b/>
          <w:bCs/>
          <w:noProof/>
        </w:rPr>
      </w:pPr>
      <w:r w:rsidRPr="007F2770">
        <w:rPr>
          <w:b/>
          <w:bCs/>
          <w:noProof/>
        </w:rPr>
        <w:t>EMM-SERVICE-REQUEST-INITIATED</w:t>
      </w:r>
    </w:p>
    <w:p w14:paraId="0709FFCB" w14:textId="77777777" w:rsidR="00C97831" w:rsidRPr="007F2770" w:rsidRDefault="00C97831" w:rsidP="00C97831">
      <w:pPr>
        <w:pStyle w:val="EW"/>
        <w:rPr>
          <w:b/>
          <w:bCs/>
          <w:noProof/>
        </w:rPr>
      </w:pPr>
      <w:r w:rsidRPr="007F2770">
        <w:rPr>
          <w:b/>
          <w:bCs/>
          <w:noProof/>
        </w:rPr>
        <w:t>EMM-TRACKING-AREA-UPDATING-INITIATED</w:t>
      </w:r>
    </w:p>
    <w:p w14:paraId="25A6C1B3" w14:textId="77777777" w:rsidR="00C97831" w:rsidRPr="007F2770" w:rsidRDefault="00C97831" w:rsidP="00C97831">
      <w:pPr>
        <w:pStyle w:val="EW"/>
        <w:rPr>
          <w:b/>
          <w:bCs/>
          <w:noProof/>
        </w:rPr>
      </w:pPr>
      <w:r w:rsidRPr="007F2770">
        <w:rPr>
          <w:b/>
          <w:bCs/>
          <w:noProof/>
        </w:rPr>
        <w:t>EPS</w:t>
      </w:r>
    </w:p>
    <w:p w14:paraId="0961B74A" w14:textId="77777777" w:rsidR="00C97831" w:rsidRPr="007F2770" w:rsidRDefault="00C97831" w:rsidP="00C97831">
      <w:pPr>
        <w:pStyle w:val="EW"/>
        <w:rPr>
          <w:b/>
          <w:bCs/>
          <w:noProof/>
        </w:rPr>
      </w:pPr>
      <w:r w:rsidRPr="007F2770">
        <w:rPr>
          <w:b/>
          <w:bCs/>
          <w:noProof/>
        </w:rPr>
        <w:t>EPS security context</w:t>
      </w:r>
    </w:p>
    <w:p w14:paraId="04C13B66" w14:textId="77777777" w:rsidR="00C97831" w:rsidRPr="007F2770" w:rsidRDefault="00C97831" w:rsidP="00C97831">
      <w:pPr>
        <w:pStyle w:val="EW"/>
        <w:rPr>
          <w:b/>
          <w:bCs/>
          <w:noProof/>
        </w:rPr>
      </w:pPr>
      <w:r w:rsidRPr="007F2770">
        <w:rPr>
          <w:b/>
          <w:bCs/>
          <w:noProof/>
        </w:rPr>
        <w:t>EPS services</w:t>
      </w:r>
    </w:p>
    <w:p w14:paraId="04105D4C" w14:textId="77777777" w:rsidR="00C97831" w:rsidRPr="007F2770" w:rsidRDefault="00C97831" w:rsidP="00C97831">
      <w:pPr>
        <w:pStyle w:val="EW"/>
        <w:rPr>
          <w:b/>
          <w:bCs/>
          <w:noProof/>
        </w:rPr>
      </w:pPr>
      <w:r w:rsidRPr="007F2770">
        <w:rPr>
          <w:b/>
          <w:bCs/>
          <w:noProof/>
        </w:rPr>
        <w:t>Lower layer failure</w:t>
      </w:r>
    </w:p>
    <w:p w14:paraId="02D7EAA7" w14:textId="77777777" w:rsidR="00C97831" w:rsidRPr="007F2770" w:rsidRDefault="00C97831" w:rsidP="00C97831">
      <w:pPr>
        <w:pStyle w:val="EW"/>
        <w:rPr>
          <w:b/>
          <w:bCs/>
          <w:noProof/>
        </w:rPr>
      </w:pPr>
      <w:r w:rsidRPr="007F2770">
        <w:rPr>
          <w:b/>
          <w:bCs/>
          <w:noProof/>
        </w:rPr>
        <w:t>Megabit</w:t>
      </w:r>
    </w:p>
    <w:p w14:paraId="3051CB6E" w14:textId="77777777" w:rsidR="00C97831" w:rsidRPr="007F2770" w:rsidRDefault="00C97831" w:rsidP="00C97831">
      <w:pPr>
        <w:pStyle w:val="EW"/>
        <w:rPr>
          <w:b/>
          <w:bCs/>
          <w:noProof/>
        </w:rPr>
      </w:pPr>
      <w:r w:rsidRPr="007F2770">
        <w:rPr>
          <w:b/>
          <w:bCs/>
          <w:noProof/>
        </w:rPr>
        <w:t>Message header</w:t>
      </w:r>
    </w:p>
    <w:p w14:paraId="4CF60EBC" w14:textId="77777777" w:rsidR="00C97831" w:rsidRPr="007F2770" w:rsidRDefault="00C97831" w:rsidP="00C97831">
      <w:pPr>
        <w:pStyle w:val="EW"/>
        <w:rPr>
          <w:b/>
        </w:rPr>
      </w:pPr>
      <w:r w:rsidRPr="007F2770">
        <w:rPr>
          <w:b/>
        </w:rPr>
        <w:t>NAS signalling connection recovery</w:t>
      </w:r>
    </w:p>
    <w:p w14:paraId="16A00FA0" w14:textId="77777777" w:rsidR="00C97831" w:rsidRPr="007F2770" w:rsidRDefault="00C97831" w:rsidP="00C97831">
      <w:pPr>
        <w:pStyle w:val="EW"/>
        <w:rPr>
          <w:b/>
          <w:lang w:val="fr-FR"/>
        </w:rPr>
      </w:pPr>
      <w:r w:rsidRPr="007F2770">
        <w:rPr>
          <w:b/>
          <w:bCs/>
          <w:lang w:val="fr-FR"/>
        </w:rPr>
        <w:t>Native GUTI</w:t>
      </w:r>
    </w:p>
    <w:p w14:paraId="158431FD" w14:textId="77777777" w:rsidR="00C97831" w:rsidRPr="007F2770" w:rsidRDefault="00C97831" w:rsidP="00C97831">
      <w:pPr>
        <w:pStyle w:val="EW"/>
        <w:rPr>
          <w:b/>
          <w:bCs/>
          <w:noProof/>
          <w:lang w:val="fr-FR"/>
        </w:rPr>
      </w:pPr>
      <w:r w:rsidRPr="007F2770">
        <w:rPr>
          <w:b/>
          <w:bCs/>
          <w:noProof/>
          <w:lang w:val="fr-FR"/>
        </w:rPr>
        <w:t>NB-S1 mode</w:t>
      </w:r>
    </w:p>
    <w:p w14:paraId="0B7E679E" w14:textId="77777777" w:rsidR="00C97831" w:rsidRPr="007F2770" w:rsidRDefault="00C97831" w:rsidP="00C97831">
      <w:pPr>
        <w:pStyle w:val="EW"/>
        <w:rPr>
          <w:b/>
          <w:bCs/>
          <w:noProof/>
          <w:lang w:val="fr-FR"/>
        </w:rPr>
      </w:pPr>
      <w:r w:rsidRPr="007F2770">
        <w:rPr>
          <w:b/>
          <w:bCs/>
          <w:noProof/>
          <w:lang w:val="fr-FR"/>
        </w:rPr>
        <w:lastRenderedPageBreak/>
        <w:t>Non-EPS services</w:t>
      </w:r>
    </w:p>
    <w:p w14:paraId="0B59CE6D" w14:textId="77777777" w:rsidR="00C97831" w:rsidRPr="007F2770" w:rsidRDefault="00C97831" w:rsidP="00C97831">
      <w:pPr>
        <w:pStyle w:val="EW"/>
        <w:rPr>
          <w:b/>
          <w:bCs/>
          <w:noProof/>
        </w:rPr>
      </w:pPr>
      <w:r w:rsidRPr="007F2770">
        <w:rPr>
          <w:b/>
          <w:bCs/>
          <w:noProof/>
        </w:rPr>
        <w:t>S1 mode</w:t>
      </w:r>
    </w:p>
    <w:p w14:paraId="0F50DDA7" w14:textId="77777777" w:rsidR="00C97831" w:rsidRPr="007F2770" w:rsidRDefault="00C97831" w:rsidP="00C97831">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2C541008" w14:textId="77777777" w:rsidR="00C97831" w:rsidRPr="007F2770" w:rsidRDefault="00C97831" w:rsidP="00C97831">
      <w:pPr>
        <w:pStyle w:val="EX"/>
        <w:rPr>
          <w:b/>
          <w:bCs/>
          <w:noProof/>
        </w:rPr>
      </w:pPr>
      <w:r w:rsidRPr="007F2770">
        <w:rPr>
          <w:b/>
          <w:bCs/>
          <w:noProof/>
        </w:rPr>
        <w:t>WB-S1 mode</w:t>
      </w:r>
    </w:p>
    <w:p w14:paraId="2FF7DDDF" w14:textId="77777777" w:rsidR="00C97831" w:rsidRPr="007F2770" w:rsidRDefault="00C97831" w:rsidP="00C97831">
      <w:r w:rsidRPr="007F2770">
        <w:t>For the purposes of the present document, the following terms and definitions given in 3GPP TS 33.501 [24] apply:</w:t>
      </w:r>
    </w:p>
    <w:p w14:paraId="53077B1E" w14:textId="77777777" w:rsidR="00C97831" w:rsidRPr="007F2770" w:rsidRDefault="00C97831" w:rsidP="00C97831">
      <w:pPr>
        <w:pStyle w:val="EW"/>
        <w:rPr>
          <w:b/>
          <w:bCs/>
          <w:noProof/>
        </w:rPr>
      </w:pPr>
      <w:r w:rsidRPr="007F2770">
        <w:rPr>
          <w:b/>
          <w:bCs/>
          <w:noProof/>
        </w:rPr>
        <w:t>5G security context</w:t>
      </w:r>
    </w:p>
    <w:p w14:paraId="610B1632" w14:textId="77777777" w:rsidR="00C97831" w:rsidRPr="007F2770" w:rsidRDefault="00C97831" w:rsidP="00C97831">
      <w:pPr>
        <w:pStyle w:val="EW"/>
        <w:rPr>
          <w:b/>
          <w:bCs/>
        </w:rPr>
      </w:pPr>
      <w:r w:rsidRPr="007F2770">
        <w:rPr>
          <w:b/>
          <w:bCs/>
        </w:rPr>
        <w:t>5G NAS security context</w:t>
      </w:r>
    </w:p>
    <w:p w14:paraId="015F7660" w14:textId="77777777" w:rsidR="00C97831" w:rsidRPr="007F2770" w:rsidRDefault="00C97831" w:rsidP="00C97831">
      <w:pPr>
        <w:pStyle w:val="EW"/>
        <w:rPr>
          <w:b/>
          <w:bCs/>
        </w:rPr>
      </w:pPr>
      <w:r w:rsidRPr="007F2770">
        <w:rPr>
          <w:b/>
          <w:bCs/>
        </w:rPr>
        <w:t>ABBA</w:t>
      </w:r>
    </w:p>
    <w:p w14:paraId="464CFE2B" w14:textId="77777777" w:rsidR="00C97831" w:rsidRPr="007F2770" w:rsidRDefault="00C97831" w:rsidP="00C97831">
      <w:pPr>
        <w:pStyle w:val="EW"/>
        <w:rPr>
          <w:b/>
          <w:bCs/>
        </w:rPr>
      </w:pPr>
      <w:r w:rsidRPr="007F2770">
        <w:rPr>
          <w:b/>
          <w:bCs/>
        </w:rPr>
        <w:t>Current 5G NAS security context</w:t>
      </w:r>
    </w:p>
    <w:p w14:paraId="12BF816E" w14:textId="77777777" w:rsidR="00C97831" w:rsidRPr="007F2770" w:rsidRDefault="00C97831" w:rsidP="00C97831">
      <w:pPr>
        <w:pStyle w:val="EW"/>
        <w:rPr>
          <w:b/>
          <w:bCs/>
        </w:rPr>
      </w:pPr>
      <w:r w:rsidRPr="007F2770">
        <w:rPr>
          <w:b/>
          <w:bCs/>
        </w:rPr>
        <w:t>Default UE credentials for primary authentication</w:t>
      </w:r>
    </w:p>
    <w:p w14:paraId="57D514AD" w14:textId="77777777" w:rsidR="00C97831" w:rsidRPr="007F2770" w:rsidRDefault="00C97831" w:rsidP="00C97831">
      <w:pPr>
        <w:pStyle w:val="EW"/>
        <w:rPr>
          <w:b/>
          <w:bCs/>
        </w:rPr>
      </w:pPr>
      <w:r w:rsidRPr="007F2770">
        <w:rPr>
          <w:b/>
          <w:bCs/>
        </w:rPr>
        <w:t>Default UE credentials for secondary authentication</w:t>
      </w:r>
    </w:p>
    <w:p w14:paraId="24872823" w14:textId="77777777" w:rsidR="00C97831" w:rsidRPr="007F2770" w:rsidRDefault="00C97831" w:rsidP="00C97831">
      <w:pPr>
        <w:pStyle w:val="EW"/>
        <w:rPr>
          <w:b/>
          <w:bCs/>
        </w:rPr>
      </w:pPr>
      <w:r w:rsidRPr="007F2770">
        <w:rPr>
          <w:b/>
          <w:bCs/>
        </w:rPr>
        <w:t>Full native 5G NAS security context</w:t>
      </w:r>
    </w:p>
    <w:p w14:paraId="701B80C8" w14:textId="77777777" w:rsidR="00C97831" w:rsidRPr="007F2770" w:rsidRDefault="00C97831" w:rsidP="00C97831">
      <w:pPr>
        <w:pStyle w:val="EW"/>
        <w:rPr>
          <w:b/>
          <w:lang w:eastAsia="zh-CN"/>
        </w:rPr>
      </w:pPr>
      <w:r w:rsidRPr="007F2770">
        <w:rPr>
          <w:b/>
          <w:lang w:eastAsia="zh-CN"/>
        </w:rPr>
        <w:t>K'</w:t>
      </w:r>
      <w:r w:rsidRPr="007F2770">
        <w:rPr>
          <w:vertAlign w:val="subscript"/>
        </w:rPr>
        <w:t>AME</w:t>
      </w:r>
    </w:p>
    <w:p w14:paraId="6A287017" w14:textId="77777777" w:rsidR="00C97831" w:rsidRPr="007F2770" w:rsidRDefault="00C97831" w:rsidP="00C97831">
      <w:pPr>
        <w:pStyle w:val="EW"/>
        <w:rPr>
          <w:b/>
          <w:lang w:eastAsia="zh-CN"/>
        </w:rPr>
      </w:pPr>
      <w:r w:rsidRPr="007F2770">
        <w:rPr>
          <w:b/>
          <w:lang w:eastAsia="zh-CN"/>
        </w:rPr>
        <w:t>K</w:t>
      </w:r>
      <w:r w:rsidRPr="007F2770">
        <w:rPr>
          <w:vertAlign w:val="subscript"/>
        </w:rPr>
        <w:t>AMF</w:t>
      </w:r>
    </w:p>
    <w:p w14:paraId="2C6110E0" w14:textId="77777777" w:rsidR="00C97831" w:rsidRPr="007F2770" w:rsidRDefault="00C97831" w:rsidP="00C97831">
      <w:pPr>
        <w:pStyle w:val="EW"/>
        <w:rPr>
          <w:b/>
          <w:lang w:eastAsia="zh-CN"/>
        </w:rPr>
      </w:pPr>
      <w:r w:rsidRPr="007F2770">
        <w:rPr>
          <w:b/>
          <w:lang w:eastAsia="zh-CN"/>
        </w:rPr>
        <w:t>K</w:t>
      </w:r>
      <w:r w:rsidRPr="007F2770">
        <w:rPr>
          <w:vertAlign w:val="subscript"/>
        </w:rPr>
        <w:t>ASME</w:t>
      </w:r>
    </w:p>
    <w:p w14:paraId="22D13825" w14:textId="77777777" w:rsidR="00C97831" w:rsidRPr="007F2770" w:rsidRDefault="00C97831" w:rsidP="00C97831">
      <w:pPr>
        <w:pStyle w:val="EW"/>
        <w:rPr>
          <w:b/>
          <w:bCs/>
          <w:lang w:val="en-US" w:eastAsia="zh-CN"/>
        </w:rPr>
      </w:pPr>
      <w:r w:rsidRPr="007F2770">
        <w:rPr>
          <w:b/>
          <w:bCs/>
          <w:lang w:val="en-US" w:eastAsia="zh-CN"/>
        </w:rPr>
        <w:t>Mapped 5G NAS security context</w:t>
      </w:r>
    </w:p>
    <w:p w14:paraId="4F63A3F4" w14:textId="77777777" w:rsidR="00C97831" w:rsidRPr="007F2770" w:rsidRDefault="00C97831" w:rsidP="00C97831">
      <w:pPr>
        <w:pStyle w:val="EW"/>
        <w:rPr>
          <w:b/>
          <w:bCs/>
          <w:lang w:val="en-US" w:eastAsia="zh-CN"/>
        </w:rPr>
      </w:pPr>
      <w:r w:rsidRPr="007F2770">
        <w:rPr>
          <w:b/>
          <w:bCs/>
          <w:lang w:val="en-US" w:eastAsia="zh-CN"/>
        </w:rPr>
        <w:t>Mapped security context</w:t>
      </w:r>
    </w:p>
    <w:p w14:paraId="3C95B08A" w14:textId="77777777" w:rsidR="00C97831" w:rsidRPr="007F2770" w:rsidRDefault="00C97831" w:rsidP="00C97831">
      <w:pPr>
        <w:pStyle w:val="EW"/>
        <w:rPr>
          <w:b/>
          <w:bCs/>
          <w:noProof/>
        </w:rPr>
      </w:pPr>
      <w:r w:rsidRPr="007F2770">
        <w:rPr>
          <w:b/>
          <w:bCs/>
        </w:rPr>
        <w:t>Native 5G NAS security context</w:t>
      </w:r>
    </w:p>
    <w:p w14:paraId="55A2835C" w14:textId="77777777" w:rsidR="00C97831" w:rsidRPr="007F2770" w:rsidRDefault="00C97831" w:rsidP="00C97831">
      <w:pPr>
        <w:pStyle w:val="EW"/>
        <w:rPr>
          <w:b/>
          <w:bCs/>
          <w:noProof/>
        </w:rPr>
      </w:pPr>
      <w:r w:rsidRPr="007F2770">
        <w:rPr>
          <w:b/>
          <w:bCs/>
          <w:noProof/>
        </w:rPr>
        <w:t>NCC</w:t>
      </w:r>
    </w:p>
    <w:p w14:paraId="56964978" w14:textId="77777777" w:rsidR="00C97831" w:rsidRPr="007F2770" w:rsidRDefault="00C97831" w:rsidP="00C97831">
      <w:pPr>
        <w:pStyle w:val="EW"/>
        <w:rPr>
          <w:b/>
          <w:bCs/>
          <w:lang w:val="en-US" w:eastAsia="zh-CN"/>
        </w:rPr>
      </w:pPr>
      <w:r w:rsidRPr="007F2770">
        <w:rPr>
          <w:b/>
          <w:bCs/>
          <w:lang w:val="en-US" w:eastAsia="zh-CN"/>
        </w:rPr>
        <w:t>Non-current 5G NAS security context</w:t>
      </w:r>
    </w:p>
    <w:p w14:paraId="5E8D73C2" w14:textId="77777777" w:rsidR="00C97831" w:rsidRPr="007F2770" w:rsidRDefault="00C97831" w:rsidP="00C97831">
      <w:pPr>
        <w:pStyle w:val="EW"/>
        <w:rPr>
          <w:b/>
          <w:bCs/>
          <w:noProof/>
        </w:rPr>
      </w:pPr>
      <w:r w:rsidRPr="007F2770">
        <w:rPr>
          <w:b/>
          <w:bCs/>
          <w:lang w:val="en-US" w:eastAsia="zh-CN"/>
        </w:rPr>
        <w:t>Partial native 5G NAS security context</w:t>
      </w:r>
    </w:p>
    <w:p w14:paraId="739EBA48" w14:textId="77777777" w:rsidR="00C97831" w:rsidRPr="007F2770" w:rsidRDefault="00C97831" w:rsidP="00C97831">
      <w:pPr>
        <w:pStyle w:val="EX"/>
        <w:rPr>
          <w:b/>
          <w:bCs/>
          <w:noProof/>
        </w:rPr>
      </w:pPr>
      <w:r w:rsidRPr="007F2770">
        <w:rPr>
          <w:b/>
          <w:bCs/>
          <w:noProof/>
        </w:rPr>
        <w:t>RES*</w:t>
      </w:r>
    </w:p>
    <w:p w14:paraId="2B5D5012" w14:textId="77777777" w:rsidR="00C97831" w:rsidRPr="007F2770" w:rsidRDefault="00C97831" w:rsidP="00C97831">
      <w:r w:rsidRPr="007F2770">
        <w:t>For the purposes of the present document, the following terms and definitions given in 3GPP TS 38.413 [31] apply:</w:t>
      </w:r>
    </w:p>
    <w:p w14:paraId="35D59C61" w14:textId="77777777" w:rsidR="00C97831" w:rsidRPr="007F2770" w:rsidRDefault="00C97831" w:rsidP="00C97831">
      <w:pPr>
        <w:pStyle w:val="EW"/>
        <w:rPr>
          <w:b/>
          <w:bCs/>
          <w:noProof/>
        </w:rPr>
      </w:pPr>
      <w:r w:rsidRPr="007F2770">
        <w:rPr>
          <w:b/>
          <w:bCs/>
          <w:noProof/>
        </w:rPr>
        <w:t>NG connection</w:t>
      </w:r>
    </w:p>
    <w:p w14:paraId="5EDD06E9" w14:textId="77777777" w:rsidR="00C97831" w:rsidRPr="007F2770" w:rsidRDefault="00C97831" w:rsidP="00C97831">
      <w:pPr>
        <w:pStyle w:val="EX"/>
        <w:rPr>
          <w:b/>
          <w:bCs/>
          <w:noProof/>
        </w:rPr>
      </w:pPr>
      <w:r w:rsidRPr="007F2770">
        <w:rPr>
          <w:b/>
          <w:bCs/>
          <w:noProof/>
        </w:rPr>
        <w:t>User Location Information</w:t>
      </w:r>
    </w:p>
    <w:p w14:paraId="605EF208" w14:textId="77777777" w:rsidR="00C97831" w:rsidRPr="007F2770" w:rsidRDefault="00C97831" w:rsidP="00C97831">
      <w:r w:rsidRPr="007F2770">
        <w:t>For the purposes of the present document, the following terms and definitions given in 3GPP TS 24.587 [19B] apply:</w:t>
      </w:r>
    </w:p>
    <w:p w14:paraId="3578117F" w14:textId="77777777" w:rsidR="00C97831" w:rsidRPr="007F2770" w:rsidRDefault="00C97831" w:rsidP="00C97831">
      <w:pPr>
        <w:pStyle w:val="EW"/>
        <w:rPr>
          <w:b/>
          <w:bCs/>
          <w:noProof/>
          <w:lang w:val="fr-FR"/>
        </w:rPr>
      </w:pPr>
      <w:r w:rsidRPr="007F2770">
        <w:rPr>
          <w:b/>
          <w:bCs/>
          <w:noProof/>
          <w:lang w:val="fr-FR"/>
        </w:rPr>
        <w:t>E-UTRA-PC5</w:t>
      </w:r>
    </w:p>
    <w:p w14:paraId="5A4400E3" w14:textId="77777777" w:rsidR="00C97831" w:rsidRPr="007F2770" w:rsidRDefault="00C97831" w:rsidP="00C97831">
      <w:pPr>
        <w:pStyle w:val="EW"/>
        <w:rPr>
          <w:b/>
          <w:bCs/>
          <w:lang w:val="fr-FR"/>
        </w:rPr>
      </w:pPr>
      <w:r w:rsidRPr="007F2770">
        <w:rPr>
          <w:b/>
          <w:bCs/>
          <w:lang w:val="fr-FR"/>
        </w:rPr>
        <w:t>NR-PC5</w:t>
      </w:r>
    </w:p>
    <w:p w14:paraId="7DE2F6CD" w14:textId="77777777" w:rsidR="00C97831" w:rsidRPr="007F2770" w:rsidRDefault="00C97831" w:rsidP="00C97831">
      <w:pPr>
        <w:pStyle w:val="EX"/>
        <w:rPr>
          <w:b/>
          <w:bCs/>
          <w:lang w:val="fr-FR"/>
        </w:rPr>
      </w:pPr>
      <w:r w:rsidRPr="007F2770">
        <w:rPr>
          <w:b/>
          <w:bCs/>
          <w:lang w:val="fr-FR"/>
        </w:rPr>
        <w:t>V2X</w:t>
      </w:r>
    </w:p>
    <w:p w14:paraId="07231DB9" w14:textId="77777777" w:rsidR="00C97831" w:rsidRPr="007F2770" w:rsidRDefault="00C97831" w:rsidP="00C97831">
      <w:r w:rsidRPr="007F2770">
        <w:t>For the purposes of the present document, the following terms and its definitions given in 3GPP TS 23.256 [6AB] apply:</w:t>
      </w:r>
    </w:p>
    <w:p w14:paraId="6937F070" w14:textId="77777777" w:rsidR="00C97831" w:rsidRPr="007F2770" w:rsidRDefault="00C97831" w:rsidP="00C97831">
      <w:pPr>
        <w:pStyle w:val="EW"/>
        <w:rPr>
          <w:b/>
          <w:bCs/>
          <w:noProof/>
        </w:rPr>
      </w:pPr>
      <w:r w:rsidRPr="007F2770">
        <w:rPr>
          <w:b/>
          <w:bCs/>
          <w:noProof/>
        </w:rPr>
        <w:t>3GPP UAV ID</w:t>
      </w:r>
    </w:p>
    <w:p w14:paraId="220FD54D" w14:textId="77777777" w:rsidR="00C97831" w:rsidRPr="007F2770" w:rsidRDefault="00C97831" w:rsidP="00C97831">
      <w:pPr>
        <w:pStyle w:val="EW"/>
        <w:rPr>
          <w:b/>
          <w:bCs/>
          <w:noProof/>
        </w:rPr>
      </w:pPr>
      <w:r w:rsidRPr="007F2770">
        <w:rPr>
          <w:b/>
          <w:bCs/>
          <w:noProof/>
        </w:rPr>
        <w:t>CAA (Civil Aviation Administration)-Level UAV Identity</w:t>
      </w:r>
    </w:p>
    <w:p w14:paraId="5476B1EE" w14:textId="77777777" w:rsidR="00C97831" w:rsidRPr="007F2770" w:rsidRDefault="00C97831" w:rsidP="00C97831">
      <w:pPr>
        <w:pStyle w:val="EW"/>
        <w:rPr>
          <w:b/>
          <w:bCs/>
          <w:noProof/>
        </w:rPr>
      </w:pPr>
      <w:r w:rsidRPr="007F2770">
        <w:rPr>
          <w:b/>
          <w:bCs/>
          <w:noProof/>
        </w:rPr>
        <w:t>Command and Control (C2) Communication</w:t>
      </w:r>
    </w:p>
    <w:p w14:paraId="6894D1D3" w14:textId="77777777" w:rsidR="00C97831" w:rsidRPr="007F2770" w:rsidRDefault="00C97831" w:rsidP="00C97831">
      <w:pPr>
        <w:pStyle w:val="EW"/>
        <w:rPr>
          <w:b/>
          <w:bCs/>
          <w:noProof/>
        </w:rPr>
      </w:pPr>
      <w:r w:rsidRPr="007F2770">
        <w:rPr>
          <w:b/>
          <w:bCs/>
          <w:noProof/>
        </w:rPr>
        <w:t>UAV controller (UAV-C)</w:t>
      </w:r>
    </w:p>
    <w:p w14:paraId="304267BE" w14:textId="77777777" w:rsidR="00C97831" w:rsidRPr="007F2770" w:rsidRDefault="00C97831" w:rsidP="00C97831">
      <w:pPr>
        <w:pStyle w:val="EW"/>
        <w:rPr>
          <w:b/>
          <w:bCs/>
          <w:noProof/>
        </w:rPr>
      </w:pPr>
      <w:r w:rsidRPr="007F2770">
        <w:rPr>
          <w:b/>
          <w:bCs/>
          <w:noProof/>
        </w:rPr>
        <w:t>UAS Services</w:t>
      </w:r>
    </w:p>
    <w:p w14:paraId="7E92A090" w14:textId="77777777" w:rsidR="00C97831" w:rsidRPr="007F2770" w:rsidRDefault="00C97831" w:rsidP="00C97831">
      <w:pPr>
        <w:pStyle w:val="EW"/>
        <w:rPr>
          <w:b/>
          <w:bCs/>
          <w:noProof/>
        </w:rPr>
      </w:pPr>
      <w:r w:rsidRPr="007F2770">
        <w:rPr>
          <w:b/>
          <w:bCs/>
          <w:noProof/>
        </w:rPr>
        <w:t>UAS Service Supplier (USS)</w:t>
      </w:r>
    </w:p>
    <w:p w14:paraId="5A26AB86" w14:textId="77777777" w:rsidR="00C97831" w:rsidRPr="007F2770" w:rsidRDefault="00C97831" w:rsidP="00C97831">
      <w:pPr>
        <w:pStyle w:val="EW"/>
        <w:rPr>
          <w:b/>
          <w:bCs/>
          <w:noProof/>
        </w:rPr>
      </w:pPr>
      <w:r w:rsidRPr="007F2770">
        <w:rPr>
          <w:b/>
          <w:bCs/>
          <w:noProof/>
        </w:rPr>
        <w:t>Uncrewed Aerial System (UAS)</w:t>
      </w:r>
    </w:p>
    <w:p w14:paraId="188F0D39" w14:textId="77777777" w:rsidR="00C97831" w:rsidRPr="007F2770" w:rsidRDefault="00C97831" w:rsidP="00C97831">
      <w:pPr>
        <w:pStyle w:val="EW"/>
        <w:rPr>
          <w:b/>
          <w:bCs/>
          <w:noProof/>
        </w:rPr>
      </w:pPr>
      <w:r w:rsidRPr="007F2770">
        <w:rPr>
          <w:b/>
          <w:bCs/>
          <w:noProof/>
        </w:rPr>
        <w:t>USS communication</w:t>
      </w:r>
    </w:p>
    <w:p w14:paraId="42FAF981" w14:textId="77777777" w:rsidR="00C97831" w:rsidRPr="007F2770" w:rsidRDefault="00C97831" w:rsidP="00C97831">
      <w:pPr>
        <w:pStyle w:val="EW"/>
        <w:rPr>
          <w:b/>
          <w:bCs/>
          <w:noProof/>
        </w:rPr>
      </w:pPr>
      <w:r w:rsidRPr="007F2770">
        <w:rPr>
          <w:b/>
          <w:bCs/>
          <w:noProof/>
        </w:rPr>
        <w:t>UUAA</w:t>
      </w:r>
    </w:p>
    <w:p w14:paraId="3142B3BD" w14:textId="77777777" w:rsidR="00C97831" w:rsidRPr="007F2770" w:rsidRDefault="00C97831" w:rsidP="00C97831">
      <w:pPr>
        <w:pStyle w:val="EW"/>
        <w:rPr>
          <w:b/>
          <w:bCs/>
          <w:noProof/>
        </w:rPr>
      </w:pPr>
      <w:r w:rsidRPr="007F2770">
        <w:rPr>
          <w:b/>
          <w:bCs/>
          <w:noProof/>
        </w:rPr>
        <w:t>UUAA-MM</w:t>
      </w:r>
    </w:p>
    <w:p w14:paraId="66F62662" w14:textId="77777777" w:rsidR="00C97831" w:rsidRDefault="00C97831" w:rsidP="00C97831">
      <w:pPr>
        <w:pStyle w:val="EW"/>
        <w:rPr>
          <w:b/>
          <w:bCs/>
          <w:noProof/>
        </w:rPr>
      </w:pPr>
      <w:r w:rsidRPr="007F2770">
        <w:rPr>
          <w:b/>
          <w:bCs/>
          <w:noProof/>
        </w:rPr>
        <w:t>UUAA-SM</w:t>
      </w:r>
    </w:p>
    <w:p w14:paraId="0C2B7DCF" w14:textId="77777777" w:rsidR="00C97831" w:rsidRPr="007F2770" w:rsidRDefault="00C97831" w:rsidP="00C97831">
      <w:pPr>
        <w:pStyle w:val="EW"/>
        <w:rPr>
          <w:b/>
          <w:bCs/>
          <w:noProof/>
        </w:rPr>
      </w:pPr>
      <w:r w:rsidRPr="00652E7C">
        <w:rPr>
          <w:b/>
          <w:bCs/>
          <w:noProof/>
        </w:rPr>
        <w:t xml:space="preserve">Direct C2 </w:t>
      </w:r>
      <w:r>
        <w:rPr>
          <w:b/>
          <w:bCs/>
          <w:noProof/>
        </w:rPr>
        <w:t>c</w:t>
      </w:r>
      <w:r w:rsidRPr="00652E7C">
        <w:rPr>
          <w:b/>
          <w:bCs/>
          <w:noProof/>
        </w:rPr>
        <w:t>ommunication</w:t>
      </w:r>
    </w:p>
    <w:p w14:paraId="7B861981" w14:textId="77777777" w:rsidR="00C97831" w:rsidRPr="007F2770" w:rsidRDefault="00C97831" w:rsidP="00C97831">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28D699D" w14:textId="77777777" w:rsidR="00C97831" w:rsidRPr="007F2770" w:rsidRDefault="00C97831" w:rsidP="00C97831">
      <w:pPr>
        <w:pStyle w:val="EX"/>
        <w:rPr>
          <w:b/>
          <w:bCs/>
          <w:noProof/>
        </w:rPr>
      </w:pPr>
      <w:r w:rsidRPr="007F2770">
        <w:rPr>
          <w:b/>
          <w:bCs/>
          <w:noProof/>
        </w:rPr>
        <w:t>5G ProSe</w:t>
      </w:r>
    </w:p>
    <w:p w14:paraId="6619A0B2" w14:textId="77777777" w:rsidR="00C97831" w:rsidRPr="007F2770" w:rsidRDefault="00C97831" w:rsidP="00C97831">
      <w:r w:rsidRPr="007F2770">
        <w:t>For the purposes of the present document, the following terms and definitions given in 3GPP TS 23.548 [10A] apply:</w:t>
      </w:r>
    </w:p>
    <w:p w14:paraId="0036C5C1" w14:textId="77777777" w:rsidR="00C97831" w:rsidRPr="007F2770" w:rsidRDefault="00C97831" w:rsidP="00C97831">
      <w:pPr>
        <w:pStyle w:val="EW"/>
        <w:rPr>
          <w:b/>
          <w:bCs/>
          <w:noProof/>
        </w:rPr>
      </w:pPr>
      <w:r w:rsidRPr="007F2770">
        <w:rPr>
          <w:b/>
          <w:bCs/>
          <w:noProof/>
        </w:rPr>
        <w:t>Edge Application Server</w:t>
      </w:r>
    </w:p>
    <w:p w14:paraId="504D1E9B" w14:textId="77777777" w:rsidR="00C97831" w:rsidRPr="007F2770" w:rsidRDefault="00C97831" w:rsidP="00C97831">
      <w:pPr>
        <w:pStyle w:val="EX"/>
        <w:rPr>
          <w:b/>
          <w:bCs/>
          <w:lang w:val="en-US"/>
        </w:rPr>
      </w:pPr>
      <w:r w:rsidRPr="007F2770">
        <w:rPr>
          <w:b/>
          <w:bCs/>
          <w:lang w:val="en-US"/>
        </w:rPr>
        <w:t>Edge DNS Client</w:t>
      </w:r>
    </w:p>
    <w:p w14:paraId="399C0191" w14:textId="77777777" w:rsidR="00C97831" w:rsidRPr="007F2770" w:rsidRDefault="00C97831" w:rsidP="00C97831">
      <w:r w:rsidRPr="007F2770">
        <w:t>For the purposes of the present document, the following terms and definitions given in 3GPP TS 24.526 [19] apply:</w:t>
      </w:r>
    </w:p>
    <w:p w14:paraId="30F4F710" w14:textId="77777777" w:rsidR="00C97831" w:rsidRPr="0050765A" w:rsidRDefault="00C97831" w:rsidP="00C97831">
      <w:pPr>
        <w:pStyle w:val="EW"/>
        <w:rPr>
          <w:b/>
          <w:bCs/>
        </w:rPr>
      </w:pPr>
      <w:r>
        <w:rPr>
          <w:b/>
          <w:bCs/>
        </w:rPr>
        <w:t>PLMN generic (PG) URSP</w:t>
      </w:r>
    </w:p>
    <w:p w14:paraId="40B6DD0E" w14:textId="77777777" w:rsidR="00C97831" w:rsidRPr="00294B40" w:rsidRDefault="00C97831" w:rsidP="00C97831">
      <w:pPr>
        <w:pStyle w:val="EW"/>
        <w:rPr>
          <w:b/>
          <w:bCs/>
        </w:rPr>
      </w:pPr>
      <w:r w:rsidRPr="00294B40">
        <w:rPr>
          <w:b/>
          <w:bCs/>
        </w:rPr>
        <w:t>Non-subscribed SNPN signalled URSP</w:t>
      </w:r>
    </w:p>
    <w:p w14:paraId="424B3D6C" w14:textId="77777777" w:rsidR="00C97831" w:rsidRDefault="00C97831" w:rsidP="00C97831">
      <w:pPr>
        <w:pStyle w:val="EX"/>
        <w:rPr>
          <w:b/>
          <w:bCs/>
        </w:rPr>
      </w:pPr>
      <w:r w:rsidRPr="00AA7FDD">
        <w:rPr>
          <w:b/>
          <w:bCs/>
        </w:rPr>
        <w:lastRenderedPageBreak/>
        <w:t>VPLMN specific</w:t>
      </w:r>
      <w:r>
        <w:rPr>
          <w:b/>
          <w:bCs/>
        </w:rPr>
        <w:t xml:space="preserve"> (VPS) URSP</w:t>
      </w:r>
    </w:p>
    <w:p w14:paraId="5B80422E" w14:textId="77777777" w:rsidR="00C97831" w:rsidRPr="007F2770" w:rsidRDefault="00C97831" w:rsidP="00C97831">
      <w:r w:rsidRPr="007F2770">
        <w:t>For the purposes of the present document, the following terms and definitions given in 3GPP TS 24.577 [60] apply:</w:t>
      </w:r>
    </w:p>
    <w:p w14:paraId="6277D8C4" w14:textId="77777777" w:rsidR="00C97831" w:rsidRDefault="00C97831" w:rsidP="00C97831">
      <w:pPr>
        <w:pStyle w:val="EX"/>
        <w:rPr>
          <w:b/>
          <w:bCs/>
          <w:lang w:val="fr-FR"/>
        </w:rPr>
      </w:pPr>
      <w:r w:rsidRPr="007F2770">
        <w:rPr>
          <w:b/>
          <w:bCs/>
          <w:lang w:val="fr-FR"/>
        </w:rPr>
        <w:t>A2X</w:t>
      </w:r>
    </w:p>
    <w:p w14:paraId="2AC3D349" w14:textId="77777777" w:rsidR="00C97831" w:rsidRPr="007E6407" w:rsidRDefault="00C97831" w:rsidP="00C97831">
      <w:r w:rsidRPr="007E6407">
        <w:t>For the purposes of the present document, the following terms an</w:t>
      </w:r>
      <w:r>
        <w:t>d definitions given in 3GPP TS 24.514 [62]</w:t>
      </w:r>
      <w:r w:rsidRPr="007E6407">
        <w:t xml:space="preserve"> apply:</w:t>
      </w:r>
    </w:p>
    <w:p w14:paraId="358D6991" w14:textId="77777777" w:rsidR="00C97831" w:rsidRPr="00294B40" w:rsidRDefault="00C97831" w:rsidP="00C97831">
      <w:pPr>
        <w:pStyle w:val="EX"/>
        <w:rPr>
          <w:b/>
          <w:bCs/>
        </w:rPr>
      </w:pPr>
      <w:r>
        <w:rPr>
          <w:b/>
          <w:bCs/>
        </w:rPr>
        <w:t>RSLPP</w:t>
      </w:r>
    </w:p>
    <w:p w14:paraId="0D17B58C" w14:textId="77777777" w:rsidR="00C97831" w:rsidRDefault="00C97831" w:rsidP="00C97831">
      <w:pPr>
        <w:pStyle w:val="EX"/>
        <w:rPr>
          <w:b/>
          <w:bCs/>
          <w:lang w:val="fr-FR"/>
        </w:rPr>
      </w:pPr>
      <w:r>
        <w:rPr>
          <w:b/>
          <w:bCs/>
          <w:lang w:val="fr-FR"/>
        </w:rPr>
        <w:t>A2XP</w:t>
      </w:r>
    </w:p>
    <w:p w14:paraId="619C757A" w14:textId="77777777" w:rsidR="00C97831" w:rsidRPr="00963C66" w:rsidRDefault="00C97831" w:rsidP="00C97831">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A53BD4F" w14:textId="77777777" w:rsidR="00C97831" w:rsidRDefault="00C97831" w:rsidP="00C97831">
      <w:pPr>
        <w:pStyle w:val="EX"/>
        <w:spacing w:after="0"/>
        <w:rPr>
          <w:b/>
        </w:rPr>
      </w:pPr>
      <w:r>
        <w:rPr>
          <w:b/>
          <w:bCs/>
          <w:color w:val="212121"/>
        </w:rPr>
        <w:t>Authenticable Non-3GPP device (AUN3)</w:t>
      </w:r>
    </w:p>
    <w:p w14:paraId="0992606F" w14:textId="77777777" w:rsidR="00C97831" w:rsidRDefault="00C97831" w:rsidP="00C97831">
      <w:pPr>
        <w:pStyle w:val="EX"/>
        <w:spacing w:after="0"/>
        <w:rPr>
          <w:b/>
          <w:bCs/>
          <w:color w:val="212121"/>
        </w:rPr>
      </w:pPr>
      <w:r>
        <w:rPr>
          <w:b/>
          <w:bCs/>
          <w:color w:val="212121"/>
        </w:rPr>
        <w:t>Non-Authenticable Non-3GPP device (NAUN3)</w:t>
      </w:r>
    </w:p>
    <w:p w14:paraId="4F8A48E8" w14:textId="77777777" w:rsidR="00C97831" w:rsidRDefault="00C97831" w:rsidP="00C97831"/>
    <w:p w14:paraId="071BCA2C" w14:textId="77777777" w:rsidR="00C97831" w:rsidRPr="007F2770" w:rsidRDefault="00C97831" w:rsidP="00C97831">
      <w:r w:rsidRPr="007F2770">
        <w:t>For the purposes of the present document, the following terms and definitions given in 3GPP TS 2</w:t>
      </w:r>
      <w:r>
        <w:t>3</w:t>
      </w:r>
      <w:r w:rsidRPr="007F2770">
        <w:t>.5</w:t>
      </w:r>
      <w:r>
        <w:t>86</w:t>
      </w:r>
      <w:r w:rsidRPr="007F2770">
        <w:t> [</w:t>
      </w:r>
      <w:r>
        <w:t>63</w:t>
      </w:r>
      <w:r w:rsidRPr="007F2770">
        <w:t>] apply:</w:t>
      </w:r>
    </w:p>
    <w:p w14:paraId="50279DF3" w14:textId="77777777" w:rsidR="00C97831" w:rsidRPr="000146F7" w:rsidRDefault="00C97831" w:rsidP="00C97831">
      <w:pPr>
        <w:pStyle w:val="EX"/>
        <w:rPr>
          <w:b/>
          <w:bCs/>
          <w:lang w:val="fr-FR"/>
        </w:rPr>
      </w:pPr>
      <w:r w:rsidRPr="004C7D1B">
        <w:rPr>
          <w:rFonts w:eastAsia="等线" w:hint="eastAsia"/>
          <w:b/>
          <w:lang w:eastAsia="zh-CN"/>
        </w:rPr>
        <w:t>SL Positioning</w:t>
      </w:r>
      <w:r>
        <w:rPr>
          <w:rFonts w:eastAsia="等线"/>
          <w:b/>
        </w:rPr>
        <w:t xml:space="preserve"> Server UE</w:t>
      </w:r>
    </w:p>
    <w:p w14:paraId="5C18F360" w14:textId="77777777" w:rsidR="00C97831" w:rsidRPr="000F4952" w:rsidRDefault="00C97831" w:rsidP="00C97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8164E" w14:textId="662652AF" w:rsidR="000E7832" w:rsidRPr="007F2770" w:rsidRDefault="000E7832" w:rsidP="000E7832">
      <w:pPr>
        <w:pStyle w:val="40"/>
      </w:pPr>
      <w:r w:rsidRPr="007F2770">
        <w:t>5.4.5.1</w:t>
      </w:r>
      <w:r w:rsidRPr="007F2770">
        <w:tab/>
        <w:t>General</w:t>
      </w:r>
      <w:bookmarkEnd w:id="47"/>
      <w:bookmarkEnd w:id="48"/>
      <w:bookmarkEnd w:id="49"/>
      <w:bookmarkEnd w:id="50"/>
      <w:bookmarkEnd w:id="51"/>
      <w:bookmarkEnd w:id="52"/>
      <w:bookmarkEnd w:id="53"/>
      <w:bookmarkEnd w:id="54"/>
    </w:p>
    <w:p w14:paraId="7BCC6987" w14:textId="77777777" w:rsidR="000E7832" w:rsidRPr="007F2770" w:rsidRDefault="000E7832" w:rsidP="000E7832">
      <w:r w:rsidRPr="007F2770">
        <w:t>The purpose of the NAS transport procedures is to provide a transport of payload between the UE and the AMF. The type of the payload is identified by the Payload container type IE and includes one of the following:</w:t>
      </w:r>
    </w:p>
    <w:p w14:paraId="6BF94CE9" w14:textId="77777777" w:rsidR="000E7832" w:rsidRPr="007F2770" w:rsidRDefault="000E7832" w:rsidP="000E7832">
      <w:pPr>
        <w:pStyle w:val="B1"/>
      </w:pPr>
      <w:r w:rsidRPr="007F2770">
        <w:t>a)</w:t>
      </w:r>
      <w:r w:rsidRPr="007F2770">
        <w:tab/>
        <w:t>a single 5GSM message;</w:t>
      </w:r>
    </w:p>
    <w:p w14:paraId="56088400" w14:textId="77777777" w:rsidR="000E7832" w:rsidRPr="007F2770" w:rsidRDefault="000E7832" w:rsidP="000E7832">
      <w:pPr>
        <w:pStyle w:val="B1"/>
      </w:pPr>
      <w:r w:rsidRPr="007F2770">
        <w:t>b)</w:t>
      </w:r>
      <w:r w:rsidRPr="007F2770">
        <w:tab/>
        <w:t>SMS;</w:t>
      </w:r>
    </w:p>
    <w:p w14:paraId="1FBCC97F" w14:textId="77777777" w:rsidR="000E7832" w:rsidRPr="007F2770" w:rsidRDefault="000E7832" w:rsidP="000E7832">
      <w:pPr>
        <w:pStyle w:val="B1"/>
      </w:pPr>
      <w:r w:rsidRPr="007F2770">
        <w:t>c)</w:t>
      </w:r>
      <w:r w:rsidRPr="007F2770">
        <w:tab/>
        <w:t>an LPP message</w:t>
      </w:r>
      <w:r w:rsidRPr="007F2770">
        <w:rPr>
          <w:lang w:eastAsia="ko-KR"/>
        </w:rPr>
        <w:t xml:space="preserve"> (see 3GPP TS 37.355 [26])</w:t>
      </w:r>
      <w:r w:rsidRPr="007F2770">
        <w:t>;</w:t>
      </w:r>
    </w:p>
    <w:p w14:paraId="288ACA48" w14:textId="77777777" w:rsidR="000E7832" w:rsidRPr="007F2770" w:rsidRDefault="000E7832" w:rsidP="000E7832">
      <w:pPr>
        <w:pStyle w:val="B1"/>
      </w:pPr>
      <w:r w:rsidRPr="007F2770">
        <w:t>d)</w:t>
      </w:r>
      <w:r w:rsidRPr="007F2770">
        <w:tab/>
        <w:t>an SOR transparent container;</w:t>
      </w:r>
    </w:p>
    <w:p w14:paraId="6F7EE805" w14:textId="77777777" w:rsidR="000E7832" w:rsidRPr="007F2770" w:rsidRDefault="000E7832" w:rsidP="000E7832">
      <w:pPr>
        <w:pStyle w:val="B1"/>
      </w:pPr>
      <w:r w:rsidRPr="007F2770">
        <w:t>e)</w:t>
      </w:r>
      <w:r w:rsidRPr="007F2770">
        <w:tab/>
        <w:t>a UE policy container;</w:t>
      </w:r>
    </w:p>
    <w:p w14:paraId="72980D09" w14:textId="77777777" w:rsidR="000E7832" w:rsidRPr="007F2770" w:rsidRDefault="000E7832" w:rsidP="000E7832">
      <w:pPr>
        <w:pStyle w:val="B1"/>
      </w:pPr>
      <w:r w:rsidRPr="007F2770">
        <w:t>f)</w:t>
      </w:r>
      <w:r w:rsidRPr="007F2770">
        <w:tab/>
      </w:r>
      <w:proofErr w:type="gramStart"/>
      <w:r w:rsidRPr="007F2770">
        <w:t>a UE parameters</w:t>
      </w:r>
      <w:proofErr w:type="gramEnd"/>
      <w:r w:rsidRPr="007F2770">
        <w:t xml:space="preserve"> update transparent container;</w:t>
      </w:r>
    </w:p>
    <w:p w14:paraId="4E3910F9" w14:textId="77777777" w:rsidR="000E7832" w:rsidRPr="007F2770" w:rsidRDefault="000E7832" w:rsidP="000E7832">
      <w:pPr>
        <w:pStyle w:val="B1"/>
      </w:pPr>
      <w:r w:rsidRPr="007F2770">
        <w:t>g)</w:t>
      </w:r>
      <w:r w:rsidRPr="007F2770">
        <w:tab/>
        <w:t>a location services message (see 3GPP TS 24.080 [13A]);</w:t>
      </w:r>
    </w:p>
    <w:p w14:paraId="7E4D0049" w14:textId="77777777" w:rsidR="000E7832" w:rsidRPr="007F2770" w:rsidRDefault="000E7832" w:rsidP="000E7832">
      <w:pPr>
        <w:pStyle w:val="B1"/>
      </w:pPr>
      <w:r w:rsidRPr="007F2770">
        <w:t>h)</w:t>
      </w:r>
      <w:r w:rsidRPr="007F2770">
        <w:tab/>
        <w:t xml:space="preserve">a </w:t>
      </w:r>
      <w:proofErr w:type="spellStart"/>
      <w:r w:rsidRPr="007F2770">
        <w:t>CIoT</w:t>
      </w:r>
      <w:proofErr w:type="spellEnd"/>
      <w:r w:rsidRPr="007F2770">
        <w:t xml:space="preserve"> user data container;</w:t>
      </w:r>
    </w:p>
    <w:p w14:paraId="6B10FCEF" w14:textId="77777777" w:rsidR="000E7832" w:rsidRDefault="000E7832" w:rsidP="000E7832">
      <w:pPr>
        <w:pStyle w:val="B1"/>
      </w:pPr>
      <w:proofErr w:type="spellStart"/>
      <w:r w:rsidRPr="007F2770">
        <w:t>i</w:t>
      </w:r>
      <w:proofErr w:type="spellEnd"/>
      <w:r w:rsidRPr="007F2770">
        <w:t>)</w:t>
      </w:r>
      <w:r w:rsidRPr="007F2770">
        <w:tab/>
        <w:t>a Service-level-AA container;</w:t>
      </w:r>
    </w:p>
    <w:p w14:paraId="05C445F4" w14:textId="73BC0B69" w:rsidR="000E7832" w:rsidRPr="007F2770" w:rsidRDefault="000E7832" w:rsidP="000E7832">
      <w:pPr>
        <w:pStyle w:val="B1"/>
      </w:pPr>
      <w:r>
        <w:t>j)</w:t>
      </w:r>
      <w:r>
        <w:tab/>
        <w:t xml:space="preserve">a </w:t>
      </w:r>
      <w:ins w:id="85" w:author="vivo, Hank" w:date="2023-08-24T16:04:00Z">
        <w:r w:rsidR="00C97831">
          <w:t>UPP-CMI</w:t>
        </w:r>
      </w:ins>
      <w:del w:id="86" w:author="vivo, Hank" w:date="2023-08-24T16:04:00Z">
        <w:r w:rsidRPr="00494240" w:rsidDel="00C97831">
          <w:delText>user plane positioning</w:delText>
        </w:r>
        <w:r w:rsidRPr="000E7832" w:rsidDel="00C97831">
          <w:delText xml:space="preserve"> </w:delText>
        </w:r>
        <w:r w:rsidRPr="00494240" w:rsidDel="00C97831">
          <w:delText>information</w:delText>
        </w:r>
      </w:del>
      <w:r w:rsidRPr="00494240">
        <w:t xml:space="preserve"> container</w:t>
      </w:r>
      <w:r>
        <w:t>; or</w:t>
      </w:r>
    </w:p>
    <w:p w14:paraId="55BC4F1F" w14:textId="77777777" w:rsidR="000E7832" w:rsidRPr="007F2770" w:rsidRDefault="000E7832" w:rsidP="000E7832">
      <w:pPr>
        <w:pStyle w:val="B1"/>
      </w:pPr>
      <w:r>
        <w:t>k</w:t>
      </w:r>
      <w:r w:rsidRPr="007F2770">
        <w:t>)</w:t>
      </w:r>
      <w:r w:rsidRPr="007F2770">
        <w:tab/>
        <w:t>Multiple payloads.</w:t>
      </w:r>
    </w:p>
    <w:p w14:paraId="34343BEB" w14:textId="77777777" w:rsidR="000E7832" w:rsidRPr="007F2770" w:rsidRDefault="000E7832" w:rsidP="000E7832">
      <w:r w:rsidRPr="007F2770">
        <w:t>For payload type a) to e), g) and h), along with the payload, the NAS transport procedure may transport the associated information (</w:t>
      </w:r>
      <w:proofErr w:type="gramStart"/>
      <w:r w:rsidRPr="007F2770">
        <w:t>e.g.</w:t>
      </w:r>
      <w:proofErr w:type="gramEnd"/>
      <w:r w:rsidRPr="007F2770">
        <w:t xml:space="preserve"> PDU session information for 5GSM message payload).</w:t>
      </w:r>
    </w:p>
    <w:p w14:paraId="52EB702D" w14:textId="77777777" w:rsidR="000E7832" w:rsidRPr="007F2770" w:rsidRDefault="000E7832" w:rsidP="000E7832">
      <w:r w:rsidRPr="007F2770">
        <w:t xml:space="preserve">For payload type </w:t>
      </w:r>
      <w:r>
        <w:t>k</w:t>
      </w:r>
      <w:r w:rsidRPr="007F2770">
        <w:t>), the Payload container IE consists</w:t>
      </w:r>
      <w:r w:rsidRPr="007F2770">
        <w:rPr>
          <w:rFonts w:eastAsia="Malgun Gothic"/>
          <w:lang w:val="en-US"/>
        </w:rPr>
        <w:t xml:space="preserve"> a list of payload container entries, where each of payload container entry contains the payload and optional </w:t>
      </w:r>
      <w:r w:rsidRPr="007F2770">
        <w:t>associated information (</w:t>
      </w:r>
      <w:proofErr w:type="gramStart"/>
      <w:r w:rsidRPr="007F2770">
        <w:t>e.g.</w:t>
      </w:r>
      <w:proofErr w:type="gramEnd"/>
      <w:r w:rsidRPr="007F2770">
        <w:t xml:space="preserve"> PDU session information for 5GSM message payload).</w:t>
      </w:r>
    </w:p>
    <w:p w14:paraId="6D7C7F5E" w14:textId="0B57A6CF" w:rsidR="000E7832" w:rsidRDefault="000E7832" w:rsidP="000E7832">
      <w:pPr>
        <w:pStyle w:val="NO"/>
      </w:pPr>
      <w:r w:rsidRPr="007F2770">
        <w:t>NOTE:</w:t>
      </w:r>
      <w:r w:rsidRPr="007F2770">
        <w:tab/>
        <w:t xml:space="preserve">Payload type can be set to "Multiple payloads" if there are more than one </w:t>
      </w:r>
      <w:proofErr w:type="gramStart"/>
      <w:r w:rsidRPr="007F2770">
        <w:t>payloads</w:t>
      </w:r>
      <w:proofErr w:type="gramEnd"/>
      <w:r w:rsidRPr="007F2770">
        <w:t xml:space="preserve"> to be transported using the NAS transport procedures.</w:t>
      </w:r>
    </w:p>
    <w:p w14:paraId="34F47A6B" w14:textId="0D8A43C4" w:rsidR="004001E6" w:rsidRPr="000F4952" w:rsidRDefault="004001E6" w:rsidP="004001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F7F7B" w14:textId="77777777" w:rsidR="000E7832" w:rsidRPr="007F2770" w:rsidRDefault="000E7832" w:rsidP="000E7832">
      <w:pPr>
        <w:pStyle w:val="50"/>
      </w:pPr>
      <w:bookmarkStart w:id="87" w:name="_Toc20232654"/>
      <w:bookmarkStart w:id="88" w:name="_Toc27746747"/>
      <w:bookmarkStart w:id="89" w:name="_Toc36212929"/>
      <w:bookmarkStart w:id="90" w:name="_Toc36657106"/>
      <w:bookmarkStart w:id="91" w:name="_Toc45286770"/>
      <w:bookmarkStart w:id="92" w:name="_Toc51948039"/>
      <w:bookmarkStart w:id="93" w:name="_Toc51949131"/>
      <w:bookmarkStart w:id="94" w:name="_Toc131396053"/>
      <w:bookmarkStart w:id="95" w:name="_Toc20232655"/>
      <w:bookmarkStart w:id="96" w:name="_Toc27746748"/>
      <w:bookmarkStart w:id="97" w:name="_Toc36212930"/>
      <w:bookmarkStart w:id="98" w:name="_Toc36657107"/>
      <w:bookmarkStart w:id="99" w:name="_Toc45286771"/>
      <w:bookmarkStart w:id="100" w:name="_Toc51948040"/>
      <w:bookmarkStart w:id="101" w:name="_Toc51949132"/>
      <w:bookmarkStart w:id="102" w:name="_Toc131396054"/>
      <w:r w:rsidRPr="007F2770">
        <w:t>5.4.5.2.1</w:t>
      </w:r>
      <w:r w:rsidRPr="007F2770">
        <w:tab/>
        <w:t>General</w:t>
      </w:r>
      <w:bookmarkEnd w:id="87"/>
      <w:bookmarkEnd w:id="88"/>
      <w:bookmarkEnd w:id="89"/>
      <w:bookmarkEnd w:id="90"/>
      <w:bookmarkEnd w:id="91"/>
      <w:bookmarkEnd w:id="92"/>
      <w:bookmarkEnd w:id="93"/>
      <w:bookmarkEnd w:id="94"/>
    </w:p>
    <w:p w14:paraId="571A79AF" w14:textId="77777777" w:rsidR="000E7832" w:rsidRPr="007F2770" w:rsidRDefault="000E7832" w:rsidP="000E7832">
      <w:r w:rsidRPr="007F2770">
        <w:t>The purpose of the UE-initiated NAS transport procedure is to provide a transport of:</w:t>
      </w:r>
    </w:p>
    <w:p w14:paraId="2DBB23FD" w14:textId="77777777" w:rsidR="000E7832" w:rsidRPr="007F2770" w:rsidRDefault="000E7832" w:rsidP="000E7832">
      <w:pPr>
        <w:pStyle w:val="B1"/>
      </w:pPr>
      <w:r w:rsidRPr="007F2770">
        <w:lastRenderedPageBreak/>
        <w:t>a)</w:t>
      </w:r>
      <w:r w:rsidRPr="007F2770">
        <w:tab/>
        <w:t>a single 5GSM message</w:t>
      </w:r>
      <w:r w:rsidRPr="007F2770">
        <w:rPr>
          <w:rFonts w:hint="eastAsia"/>
          <w:lang w:eastAsia="zh-CN"/>
        </w:rPr>
        <w:t xml:space="preserve"> </w:t>
      </w:r>
      <w:r w:rsidRPr="007F2770">
        <w:rPr>
          <w:rFonts w:hint="eastAsia"/>
          <w:lang w:val="en-US" w:eastAsia="zh-CN"/>
        </w:rPr>
        <w:t>as defined in subclause</w:t>
      </w:r>
      <w:r w:rsidRPr="007F2770">
        <w:rPr>
          <w:lang w:val="en-US" w:eastAsia="zh-CN"/>
        </w:rPr>
        <w:t> </w:t>
      </w:r>
      <w:r w:rsidRPr="007F2770">
        <w:rPr>
          <w:rFonts w:hint="eastAsia"/>
          <w:lang w:val="en-US" w:eastAsia="zh-CN"/>
        </w:rPr>
        <w:t>8.3</w:t>
      </w:r>
      <w:r w:rsidRPr="007F2770">
        <w:t>;</w:t>
      </w:r>
    </w:p>
    <w:p w14:paraId="7F606C96" w14:textId="77777777" w:rsidR="000E7832" w:rsidRPr="007F2770" w:rsidRDefault="000E7832" w:rsidP="000E7832">
      <w:pPr>
        <w:pStyle w:val="B1"/>
      </w:pPr>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p>
    <w:p w14:paraId="3132A1DE" w14:textId="77777777" w:rsidR="000E7832" w:rsidRPr="007F2770" w:rsidRDefault="000E7832" w:rsidP="000E7832">
      <w:pPr>
        <w:pStyle w:val="B1"/>
      </w:pPr>
      <w:r w:rsidRPr="007F2770">
        <w:t>c)</w:t>
      </w:r>
      <w:r w:rsidRPr="007F2770">
        <w:tab/>
        <w:t>an LPP message;</w:t>
      </w:r>
    </w:p>
    <w:p w14:paraId="7E78805C" w14:textId="77777777" w:rsidR="000E7832" w:rsidRPr="007F2770" w:rsidRDefault="000E7832" w:rsidP="000E7832">
      <w:pPr>
        <w:pStyle w:val="B1"/>
      </w:pPr>
      <w:r w:rsidRPr="007F2770">
        <w:t>d)</w:t>
      </w:r>
      <w:r w:rsidRPr="007F2770">
        <w:tab/>
        <w:t>an SOR transparent container;</w:t>
      </w:r>
    </w:p>
    <w:p w14:paraId="6FE14AE5" w14:textId="77777777" w:rsidR="000E7832" w:rsidRPr="007F2770" w:rsidRDefault="000E7832" w:rsidP="000E7832">
      <w:pPr>
        <w:pStyle w:val="B1"/>
      </w:pPr>
      <w:r w:rsidRPr="007F2770">
        <w:t>e)</w:t>
      </w:r>
      <w:r w:rsidRPr="007F2770">
        <w:tab/>
        <w:t>a UE policy container;</w:t>
      </w:r>
    </w:p>
    <w:p w14:paraId="31032E99" w14:textId="77777777" w:rsidR="000E7832" w:rsidRPr="007F2770" w:rsidRDefault="000E7832" w:rsidP="000E7832">
      <w:pPr>
        <w:pStyle w:val="B1"/>
      </w:pPr>
      <w:r w:rsidRPr="007F2770">
        <w:t>f)</w:t>
      </w:r>
      <w:r w:rsidRPr="007F2770">
        <w:tab/>
      </w:r>
      <w:proofErr w:type="gramStart"/>
      <w:r w:rsidRPr="007F2770">
        <w:t>a UE parameters</w:t>
      </w:r>
      <w:proofErr w:type="gramEnd"/>
      <w:r w:rsidRPr="007F2770">
        <w:t xml:space="preserve"> update transparent container;</w:t>
      </w:r>
    </w:p>
    <w:p w14:paraId="621F83B7" w14:textId="77777777" w:rsidR="000E7832" w:rsidRPr="007F2770" w:rsidRDefault="000E7832" w:rsidP="000E7832">
      <w:pPr>
        <w:pStyle w:val="B1"/>
      </w:pPr>
      <w:r w:rsidRPr="007F2770">
        <w:t>g)</w:t>
      </w:r>
      <w:r w:rsidRPr="007F2770">
        <w:tab/>
        <w:t>a location services message;</w:t>
      </w:r>
    </w:p>
    <w:p w14:paraId="6E0CDF0A" w14:textId="77777777" w:rsidR="000E7832" w:rsidRPr="007F2770" w:rsidRDefault="000E7832" w:rsidP="000E7832">
      <w:pPr>
        <w:pStyle w:val="B1"/>
      </w:pPr>
      <w:r w:rsidRPr="007F2770">
        <w:t>h)</w:t>
      </w:r>
      <w:r w:rsidRPr="007F2770">
        <w:tab/>
        <w:t xml:space="preserve">a </w:t>
      </w:r>
      <w:proofErr w:type="spellStart"/>
      <w:r w:rsidRPr="007F2770">
        <w:t>CIoT</w:t>
      </w:r>
      <w:proofErr w:type="spellEnd"/>
      <w:r w:rsidRPr="007F2770">
        <w:t xml:space="preserve"> user data container;</w:t>
      </w:r>
    </w:p>
    <w:p w14:paraId="7ED5817C" w14:textId="77777777" w:rsidR="000E7832" w:rsidRDefault="000E7832" w:rsidP="000E7832">
      <w:pPr>
        <w:pStyle w:val="B1"/>
      </w:pPr>
      <w:proofErr w:type="spellStart"/>
      <w:r w:rsidRPr="007F2770">
        <w:t>i</w:t>
      </w:r>
      <w:proofErr w:type="spellEnd"/>
      <w:r w:rsidRPr="007F2770">
        <w:t>)</w:t>
      </w:r>
      <w:r w:rsidRPr="007F2770">
        <w:tab/>
        <w:t>a Service-level-AA container;</w:t>
      </w:r>
    </w:p>
    <w:p w14:paraId="5FD55FD1" w14:textId="21BBAE3D" w:rsidR="000E7832" w:rsidRPr="007F2770" w:rsidRDefault="000E7832" w:rsidP="000E7832">
      <w:pPr>
        <w:pStyle w:val="B1"/>
      </w:pPr>
      <w:r>
        <w:t>j)</w:t>
      </w:r>
      <w:r>
        <w:tab/>
        <w:t xml:space="preserve">a </w:t>
      </w:r>
      <w:ins w:id="103" w:author="vivo, Hank" w:date="2023-08-24T16:05:00Z">
        <w:r w:rsidR="00C97831">
          <w:t>UPP-CMI</w:t>
        </w:r>
        <w:r w:rsidR="00C97831">
          <w:t xml:space="preserve"> </w:t>
        </w:r>
      </w:ins>
      <w:del w:id="104" w:author="vivo, Hank" w:date="2023-08-24T16:05:00Z">
        <w:r w:rsidRPr="00494240" w:rsidDel="00C97831">
          <w:delText>user plane positioning</w:delText>
        </w:r>
        <w:r w:rsidRPr="000E7832" w:rsidDel="00C97831">
          <w:delText xml:space="preserve"> </w:delText>
        </w:r>
        <w:r w:rsidRPr="00494240" w:rsidDel="00C97831">
          <w:delText xml:space="preserve">information </w:delText>
        </w:r>
      </w:del>
      <w:r w:rsidRPr="00494240">
        <w:t>container</w:t>
      </w:r>
      <w:r>
        <w:t>; or</w:t>
      </w:r>
    </w:p>
    <w:p w14:paraId="17C9B2D0" w14:textId="77777777" w:rsidR="000E7832" w:rsidRPr="007F2770" w:rsidRDefault="000E7832" w:rsidP="000E7832">
      <w:pPr>
        <w:pStyle w:val="B1"/>
      </w:pPr>
      <w:r>
        <w:t>k</w:t>
      </w:r>
      <w:r w:rsidRPr="007F2770">
        <w:t>)</w:t>
      </w:r>
      <w:r w:rsidRPr="007F2770">
        <w:tab/>
        <w:t>multiple of the above types.</w:t>
      </w:r>
    </w:p>
    <w:p w14:paraId="2FDD9FE5" w14:textId="77777777" w:rsidR="000E7832" w:rsidRPr="007F2770" w:rsidRDefault="000E7832" w:rsidP="000E7832">
      <w:r w:rsidRPr="007F2770">
        <w:t>and:</w:t>
      </w:r>
    </w:p>
    <w:p w14:paraId="644BCEDC" w14:textId="77777777" w:rsidR="000E7832" w:rsidRPr="007F2770" w:rsidRDefault="000E7832" w:rsidP="000E7832">
      <w:pPr>
        <w:pStyle w:val="B1"/>
      </w:pPr>
      <w:r w:rsidRPr="007F2770">
        <w:t>-</w:t>
      </w:r>
      <w:r w:rsidRPr="007F2770">
        <w:tab/>
        <w:t>for a) to e), g) and h), optional associated payload routing information from the UE to the AMF in a 5GMM message; and</w:t>
      </w:r>
    </w:p>
    <w:p w14:paraId="4B4BB061" w14:textId="77777777" w:rsidR="000E7832" w:rsidRPr="007F2770" w:rsidRDefault="000E7832" w:rsidP="000E7832">
      <w:pPr>
        <w:pStyle w:val="B1"/>
      </w:pPr>
      <w:r w:rsidRPr="007F2770">
        <w:t>-</w:t>
      </w:r>
      <w:r w:rsidRPr="007F2770">
        <w:tab/>
        <w:t xml:space="preserve">for </w:t>
      </w:r>
      <w:r>
        <w:t>k</w:t>
      </w:r>
      <w:r w:rsidRPr="007F2770">
        <w:t>), the Payload container IE consists a list of payload container entries, where each of the payload container entry contains the payload and optional associated payload routing information (</w:t>
      </w:r>
      <w:proofErr w:type="gramStart"/>
      <w:r w:rsidRPr="007F2770">
        <w:t>e.g.</w:t>
      </w:r>
      <w:proofErr w:type="gramEnd"/>
      <w:r w:rsidRPr="007F2770">
        <w:t xml:space="preserve"> PDU session information for 5GSM message payload).</w:t>
      </w:r>
    </w:p>
    <w:p w14:paraId="27BD4D72"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DB02D" w14:textId="79214F9C" w:rsidR="000E7832" w:rsidRPr="007F2770" w:rsidRDefault="000E7832" w:rsidP="000E7832">
      <w:pPr>
        <w:pStyle w:val="50"/>
      </w:pPr>
      <w:r w:rsidRPr="007F2770">
        <w:t>5.4.5.2.2</w:t>
      </w:r>
      <w:r w:rsidRPr="007F2770">
        <w:tab/>
        <w:t>UE-initiated NAS transport procedure initiation</w:t>
      </w:r>
      <w:bookmarkEnd w:id="95"/>
      <w:bookmarkEnd w:id="96"/>
      <w:bookmarkEnd w:id="97"/>
      <w:bookmarkEnd w:id="98"/>
      <w:bookmarkEnd w:id="99"/>
      <w:bookmarkEnd w:id="100"/>
      <w:bookmarkEnd w:id="101"/>
      <w:bookmarkEnd w:id="102"/>
    </w:p>
    <w:p w14:paraId="21EC7D40" w14:textId="77777777" w:rsidR="000E7832" w:rsidRPr="007F2770" w:rsidRDefault="000E7832" w:rsidP="000E7832">
      <w:r w:rsidRPr="007F2770">
        <w:t>In the connected mode, the UE initiates the NAS transport procedure by sending the UL NAS TRANSPORT message to the AMF, as shown in figure 5.4.5.2.2.1.</w:t>
      </w:r>
    </w:p>
    <w:p w14:paraId="088DBDFF" w14:textId="77777777" w:rsidR="000E7832" w:rsidRPr="007F2770" w:rsidRDefault="000E7832" w:rsidP="000E7832">
      <w:r w:rsidRPr="007F2770">
        <w:t>In case a) in subclause 5.4.5.2.1, the UE shall:</w:t>
      </w:r>
    </w:p>
    <w:p w14:paraId="40BE8686" w14:textId="77777777" w:rsidR="000E7832" w:rsidRPr="007F2770" w:rsidRDefault="000E7832" w:rsidP="000E7832">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83BA6EE" w14:textId="77777777" w:rsidR="000E7832" w:rsidRPr="007F2770" w:rsidRDefault="000E7832" w:rsidP="000E7832">
      <w:pPr>
        <w:pStyle w:val="B1"/>
      </w:pPr>
      <w:r w:rsidRPr="007F2770">
        <w:t>-</w:t>
      </w:r>
      <w:r w:rsidRPr="007F2770">
        <w:tab/>
        <w:t>set the Payload container type IE to "N1 SM information"; and</w:t>
      </w:r>
    </w:p>
    <w:p w14:paraId="537FFA03" w14:textId="77777777" w:rsidR="000E7832" w:rsidRPr="007F2770" w:rsidRDefault="000E7832" w:rsidP="000E7832">
      <w:pPr>
        <w:pStyle w:val="B1"/>
      </w:pPr>
      <w:r w:rsidRPr="007F2770">
        <w:t>-</w:t>
      </w:r>
      <w:r w:rsidRPr="007F2770">
        <w:tab/>
        <w:t>set the Payload container IE to the 5GSM message.</w:t>
      </w:r>
    </w:p>
    <w:p w14:paraId="6FA72119" w14:textId="77777777" w:rsidR="000E7832" w:rsidRDefault="000E7832" w:rsidP="000E7832">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9ADBE61" w14:textId="77777777" w:rsidR="000E7832" w:rsidRPr="007F2770" w:rsidRDefault="000E7832" w:rsidP="000E7832">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96D8AA6" w14:textId="77777777" w:rsidR="000E7832" w:rsidRPr="007F2770" w:rsidRDefault="000E7832" w:rsidP="000E7832">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1A6CBC14" w14:textId="77777777" w:rsidR="000E7832" w:rsidRPr="007F2770" w:rsidRDefault="000E7832" w:rsidP="000E7832">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58780077" w14:textId="77777777" w:rsidR="000E7832" w:rsidRPr="007F2770" w:rsidRDefault="000E7832" w:rsidP="000E7832">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0EB6ADB9" w14:textId="77777777" w:rsidR="000E7832" w:rsidRDefault="000E7832" w:rsidP="000E7832">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 xml:space="preserve">is not provided along 5GSM messages other than the PDU </w:t>
      </w:r>
      <w:r w:rsidRPr="007F2770">
        <w:rPr>
          <w:rFonts w:eastAsia="Malgun Gothic" w:hint="eastAsia"/>
          <w:lang w:eastAsia="ko-KR"/>
        </w:rPr>
        <w:lastRenderedPageBreak/>
        <w:t>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33598B" w14:textId="77777777" w:rsidR="000E7832" w:rsidRPr="007F2770" w:rsidRDefault="000E7832" w:rsidP="000E7832">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proofErr w:type="gramStart"/>
      <w:r>
        <w:rPr>
          <w:rFonts w:eastAsia="Malgun Gothic"/>
          <w:lang w:eastAsia="ko-KR"/>
        </w:rPr>
        <w:t>N</w:t>
      </w:r>
      <w:r w:rsidRPr="00F02AD9">
        <w:rPr>
          <w:rFonts w:eastAsia="Malgun Gothic"/>
          <w:lang w:eastAsia="ko-KR"/>
        </w:rPr>
        <w:t>on-3GPP</w:t>
      </w:r>
      <w:proofErr w:type="gramEnd"/>
      <w:r w:rsidRPr="00F02AD9">
        <w:rPr>
          <w:rFonts w:eastAsia="Malgun Gothic"/>
          <w:lang w:eastAsia="ko-KR"/>
        </w:rPr>
        <w:t xml:space="preserve">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79FED9F9" w14:textId="77777777" w:rsidR="000E7832" w:rsidRPr="007F2770" w:rsidRDefault="000E7832" w:rsidP="000E7832">
      <w:r w:rsidRPr="007F2770">
        <w:t>In case b) in subclause 5.4.5.2.1, the UE shall:</w:t>
      </w:r>
    </w:p>
    <w:p w14:paraId="40FD134D" w14:textId="77777777" w:rsidR="000E7832" w:rsidRPr="007F2770" w:rsidRDefault="000E7832" w:rsidP="000E7832">
      <w:pPr>
        <w:pStyle w:val="B1"/>
      </w:pPr>
      <w:r w:rsidRPr="007F2770">
        <w:t>-</w:t>
      </w:r>
      <w:r w:rsidRPr="007F2770">
        <w:tab/>
        <w:t>set the Payload container type IE to "SMS"; and</w:t>
      </w:r>
    </w:p>
    <w:p w14:paraId="47DA55E7" w14:textId="77777777" w:rsidR="000E7832" w:rsidRPr="007F2770" w:rsidRDefault="000E7832" w:rsidP="000E7832">
      <w:pPr>
        <w:pStyle w:val="B1"/>
      </w:pPr>
      <w:r w:rsidRPr="007F2770">
        <w:t>-</w:t>
      </w:r>
      <w:r w:rsidRPr="007F2770">
        <w:tab/>
        <w:t>set the Payload container IE to the SMS payload.</w:t>
      </w:r>
    </w:p>
    <w:p w14:paraId="1E1E4C19" w14:textId="77777777" w:rsidR="000E7832" w:rsidRPr="007F2770" w:rsidRDefault="000E7832" w:rsidP="000E7832">
      <w:r w:rsidRPr="007F2770">
        <w:t>Based on the UE preferences regarding access selection for mobile originated (MO) transmission of SMS over NAS as described in 3GPP TS 23.501 [8]:</w:t>
      </w:r>
    </w:p>
    <w:p w14:paraId="0B5A1202" w14:textId="77777777" w:rsidR="000E7832" w:rsidRPr="007F2770" w:rsidRDefault="000E7832" w:rsidP="000E7832">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718FAD" w14:textId="77777777" w:rsidR="000E7832" w:rsidRPr="007F2770" w:rsidRDefault="000E7832" w:rsidP="000E7832">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4A1951F" w14:textId="77777777" w:rsidR="000E7832" w:rsidRPr="007F2770" w:rsidRDefault="000E7832" w:rsidP="000E7832">
      <w:r w:rsidRPr="007F2770">
        <w:t>In case c) in subclause 5.4.5.2.1, the UE shall:</w:t>
      </w:r>
    </w:p>
    <w:p w14:paraId="35E2A5B9" w14:textId="77777777" w:rsidR="000E7832" w:rsidRPr="007F2770" w:rsidRDefault="000E7832" w:rsidP="000E7832">
      <w:pPr>
        <w:pStyle w:val="B1"/>
      </w:pPr>
      <w:r w:rsidRPr="007F2770">
        <w:t>-</w:t>
      </w:r>
      <w:r w:rsidRPr="007F2770">
        <w:tab/>
        <w:t>set the Payload container type IE to "LTE Positioning Protocol (LPP) message container";</w:t>
      </w:r>
    </w:p>
    <w:p w14:paraId="52FC6D6B" w14:textId="77777777" w:rsidR="000E7832" w:rsidRPr="007F2770" w:rsidRDefault="000E7832" w:rsidP="000E7832">
      <w:pPr>
        <w:pStyle w:val="B1"/>
      </w:pPr>
      <w:r w:rsidRPr="007F2770">
        <w:t>-</w:t>
      </w:r>
      <w:r w:rsidRPr="007F2770">
        <w:tab/>
        <w:t>set the Payload container IE to the LPP message payload; and</w:t>
      </w:r>
    </w:p>
    <w:p w14:paraId="38FE7917" w14:textId="77777777" w:rsidR="000E7832" w:rsidRPr="007F2770" w:rsidRDefault="000E7832" w:rsidP="000E7832">
      <w:pPr>
        <w:pStyle w:val="B1"/>
      </w:pPr>
      <w:r w:rsidRPr="007F2770">
        <w:t>-</w:t>
      </w:r>
      <w:r w:rsidRPr="007F2770">
        <w:tab/>
        <w:t>set the Additional information IE to the routing information provided by the upper layer location services application.</w:t>
      </w:r>
    </w:p>
    <w:p w14:paraId="15782B51" w14:textId="77777777" w:rsidR="000E7832" w:rsidRPr="007F2770" w:rsidRDefault="000E7832" w:rsidP="000E7832">
      <w:r w:rsidRPr="007F2770">
        <w:t>In case d) in subclause 5.4.5.2.1, the UE shall:</w:t>
      </w:r>
    </w:p>
    <w:p w14:paraId="3E229299" w14:textId="77777777" w:rsidR="000E7832" w:rsidRPr="007F2770" w:rsidRDefault="000E7832" w:rsidP="000E7832">
      <w:pPr>
        <w:pStyle w:val="B1"/>
      </w:pPr>
      <w:r w:rsidRPr="007F2770">
        <w:t>-</w:t>
      </w:r>
      <w:r w:rsidRPr="007F2770">
        <w:tab/>
        <w:t>set the Payload container type IE to "SOR transparent container"; and</w:t>
      </w:r>
    </w:p>
    <w:p w14:paraId="4F5EDF0F" w14:textId="77777777" w:rsidR="000E7832" w:rsidRPr="007F2770" w:rsidRDefault="000E7832" w:rsidP="000E7832">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5A0165F" w14:textId="77777777" w:rsidR="000E7832" w:rsidRPr="007F2770" w:rsidRDefault="000E7832" w:rsidP="000E7832">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6986FEC5" w14:textId="77777777" w:rsidR="000E7832" w:rsidRPr="007F2770" w:rsidRDefault="000E7832" w:rsidP="000E7832">
      <w:pPr>
        <w:pStyle w:val="B1"/>
      </w:pPr>
      <w:r w:rsidRPr="007F2770">
        <w:t>ii)</w:t>
      </w:r>
      <w:r w:rsidRPr="007F2770">
        <w:tab/>
        <w:t>set the ME support of SOR-SNPN-SI indicator to "SOR-SNPN-SI supported by the ME"; and</w:t>
      </w:r>
    </w:p>
    <w:p w14:paraId="7AE8B79C" w14:textId="77777777" w:rsidR="000E7832" w:rsidRPr="007F2770" w:rsidRDefault="000E7832" w:rsidP="000E7832">
      <w:pPr>
        <w:pStyle w:val="B1"/>
        <w:rPr>
          <w:noProof/>
        </w:rPr>
      </w:pPr>
      <w:r w:rsidRPr="007F2770">
        <w:t>iii)</w:t>
      </w:r>
      <w:r w:rsidRPr="007F2770">
        <w:tab/>
        <w:t>set the ME support of SOR-SNPN-SI-LS indicator to "SOR-SNPN-SI-LS supported by the ME",</w:t>
      </w:r>
    </w:p>
    <w:p w14:paraId="4CD8D907" w14:textId="77777777" w:rsidR="000E7832" w:rsidRPr="007F2770" w:rsidRDefault="000E7832" w:rsidP="000E7832">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60AB709" w14:textId="77777777" w:rsidR="000E7832" w:rsidRPr="007F2770" w:rsidRDefault="000E7832" w:rsidP="000E7832">
      <w:r w:rsidRPr="007F2770">
        <w:t>In case e) in subclause 5.4.5.2.1, the UE shall:</w:t>
      </w:r>
    </w:p>
    <w:p w14:paraId="541CB7C6" w14:textId="77777777" w:rsidR="000E7832" w:rsidRPr="007F2770" w:rsidRDefault="000E7832" w:rsidP="000E7832">
      <w:pPr>
        <w:pStyle w:val="B1"/>
      </w:pPr>
      <w:r w:rsidRPr="007F2770">
        <w:t>-</w:t>
      </w:r>
      <w:r w:rsidRPr="007F2770">
        <w:tab/>
        <w:t>set the Payload container type IE to "UE policy container"; and</w:t>
      </w:r>
    </w:p>
    <w:p w14:paraId="6CC30929" w14:textId="77777777" w:rsidR="000E7832" w:rsidRPr="007F2770" w:rsidRDefault="000E7832" w:rsidP="000E7832">
      <w:pPr>
        <w:pStyle w:val="B1"/>
      </w:pPr>
      <w:r w:rsidRPr="007F2770">
        <w:t>-</w:t>
      </w:r>
      <w:r w:rsidRPr="007F2770">
        <w:tab/>
        <w:t>set the contents of the Payload container IE as specified in Annex D.</w:t>
      </w:r>
    </w:p>
    <w:p w14:paraId="114348C2" w14:textId="77777777" w:rsidR="000E7832" w:rsidRPr="007F2770" w:rsidRDefault="000E7832" w:rsidP="000E7832">
      <w:r w:rsidRPr="007F2770">
        <w:t>In case f) in subclause 5.4.5.2.1, the UE shall:</w:t>
      </w:r>
    </w:p>
    <w:p w14:paraId="5D4AEC74" w14:textId="77777777" w:rsidR="000E7832" w:rsidRPr="007F2770" w:rsidRDefault="000E7832" w:rsidP="000E7832">
      <w:pPr>
        <w:pStyle w:val="B1"/>
      </w:pPr>
      <w:r w:rsidRPr="007F2770">
        <w:t>-</w:t>
      </w:r>
      <w:r w:rsidRPr="007F2770">
        <w:tab/>
        <w:t>set the Payload container type IE to "UE parameters update transparent container"; and</w:t>
      </w:r>
    </w:p>
    <w:p w14:paraId="1E5DFDE7" w14:textId="77777777" w:rsidR="000E7832" w:rsidRPr="007F2770" w:rsidRDefault="000E7832" w:rsidP="000E7832">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16E23FA4" w14:textId="77777777" w:rsidR="000E7832" w:rsidRPr="007F2770" w:rsidRDefault="000E7832" w:rsidP="000E7832">
      <w:r w:rsidRPr="007F2770">
        <w:t>In case g) in subclause 5.4.5.2.1, the UE shall:</w:t>
      </w:r>
    </w:p>
    <w:p w14:paraId="00B03D51" w14:textId="77777777" w:rsidR="000E7832" w:rsidRPr="007F2770" w:rsidRDefault="000E7832" w:rsidP="000E7832">
      <w:pPr>
        <w:pStyle w:val="B1"/>
      </w:pPr>
      <w:r w:rsidRPr="007F2770">
        <w:lastRenderedPageBreak/>
        <w:t>-</w:t>
      </w:r>
      <w:r w:rsidRPr="007F2770">
        <w:tab/>
        <w:t>set the Payload container type IE to "Location services message container";</w:t>
      </w:r>
    </w:p>
    <w:p w14:paraId="042CEB86" w14:textId="77777777" w:rsidR="000E7832" w:rsidRPr="007F2770" w:rsidRDefault="000E7832" w:rsidP="000E7832">
      <w:pPr>
        <w:pStyle w:val="B1"/>
      </w:pPr>
      <w:r w:rsidRPr="007F2770">
        <w:t>-</w:t>
      </w:r>
      <w:r w:rsidRPr="007F2770">
        <w:tab/>
        <w:t>set the Payload container IE to the Location services message payload; and</w:t>
      </w:r>
    </w:p>
    <w:p w14:paraId="4A5435C4" w14:textId="77777777" w:rsidR="000E7832" w:rsidRDefault="000E7832" w:rsidP="000E7832">
      <w:pPr>
        <w:pStyle w:val="B1"/>
      </w:pPr>
      <w:r>
        <w:t>-</w:t>
      </w:r>
      <w:r>
        <w:tab/>
        <w:t>set the Additional information IE to the routing information, if preconfigured or provided by AMF in a previous procedure or provided by the upper layer location services application.</w:t>
      </w:r>
    </w:p>
    <w:p w14:paraId="1B9F8D7C" w14:textId="77777777" w:rsidR="000E7832" w:rsidRPr="005118B3" w:rsidRDefault="000E7832" w:rsidP="000E7832">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53038A23" w14:textId="77777777" w:rsidR="000E7832" w:rsidRPr="007F2770" w:rsidRDefault="000E7832" w:rsidP="000E7832">
      <w:r w:rsidRPr="007F2770">
        <w:t>In case h) in subclause 5.4.5.2.1, the UE shall:</w:t>
      </w:r>
    </w:p>
    <w:p w14:paraId="49D7547B" w14:textId="77777777" w:rsidR="000E7832" w:rsidRPr="007F2770" w:rsidRDefault="000E7832" w:rsidP="000E7832">
      <w:pPr>
        <w:pStyle w:val="B1"/>
      </w:pPr>
      <w:r w:rsidRPr="007F2770">
        <w:t>-</w:t>
      </w:r>
      <w:r w:rsidRPr="007F2770">
        <w:tab/>
        <w:t>include the PDU session ID, and Release assistance indication (if available);</w:t>
      </w:r>
    </w:p>
    <w:p w14:paraId="64D0BE82" w14:textId="77777777" w:rsidR="000E7832" w:rsidRPr="007F2770" w:rsidRDefault="000E7832" w:rsidP="000E7832">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37297A89" w14:textId="77777777" w:rsidR="000E7832" w:rsidRPr="007F2770" w:rsidRDefault="000E7832" w:rsidP="000E7832">
      <w:pPr>
        <w:pStyle w:val="B1"/>
      </w:pPr>
      <w:r w:rsidRPr="007F2770">
        <w:t>-</w:t>
      </w:r>
      <w:r w:rsidRPr="007F2770">
        <w:tab/>
        <w:t>set the Payload container IE to the user data container.</w:t>
      </w:r>
    </w:p>
    <w:p w14:paraId="4D4EB688" w14:textId="77777777" w:rsidR="000E7832" w:rsidRPr="007F2770" w:rsidRDefault="000E7832" w:rsidP="000E7832">
      <w:r w:rsidRPr="007F2770">
        <w:t xml:space="preserve">In case </w:t>
      </w:r>
      <w:proofErr w:type="spellStart"/>
      <w:r w:rsidRPr="007F2770">
        <w:t>i</w:t>
      </w:r>
      <w:proofErr w:type="spellEnd"/>
      <w:r w:rsidRPr="007F2770">
        <w:t>) in subclause 5.4.5.2.1, the UE shall:</w:t>
      </w:r>
    </w:p>
    <w:p w14:paraId="5FBD544C" w14:textId="77777777" w:rsidR="000E7832" w:rsidRPr="007F2770" w:rsidRDefault="000E7832" w:rsidP="000E7832">
      <w:pPr>
        <w:pStyle w:val="B1"/>
      </w:pPr>
      <w:r w:rsidRPr="007F2770">
        <w:t>-</w:t>
      </w:r>
      <w:r w:rsidRPr="007F2770">
        <w:tab/>
        <w:t>set the Payload container type IE to "Service-level-AA container"; and</w:t>
      </w:r>
    </w:p>
    <w:p w14:paraId="7D57E017" w14:textId="77777777" w:rsidR="000E7832" w:rsidRDefault="000E7832" w:rsidP="000E7832">
      <w:pPr>
        <w:pStyle w:val="B1"/>
      </w:pPr>
      <w:r w:rsidRPr="007F2770">
        <w:t>-</w:t>
      </w:r>
      <w:r w:rsidRPr="007F2770">
        <w:tab/>
        <w:t>set the P</w:t>
      </w:r>
      <w:r w:rsidRPr="007F2770">
        <w:rPr>
          <w:rFonts w:eastAsia="Malgun Gothic"/>
        </w:rPr>
        <w:t xml:space="preserve">ayload container IE to </w:t>
      </w:r>
      <w:r w:rsidRPr="007F2770">
        <w:t>the Service-level-AA container.</w:t>
      </w:r>
    </w:p>
    <w:p w14:paraId="2F3CD58E" w14:textId="77777777" w:rsidR="000E7832" w:rsidRDefault="000E7832" w:rsidP="000E7832">
      <w:r>
        <w:t>In case j) in subclause 5.4.5.2.1, the UE shall:</w:t>
      </w:r>
    </w:p>
    <w:p w14:paraId="4BD98486" w14:textId="54D313CA" w:rsidR="000E7832" w:rsidRDefault="000E7832" w:rsidP="000E7832">
      <w:pPr>
        <w:pStyle w:val="B1"/>
      </w:pPr>
      <w:r>
        <w:t>-</w:t>
      </w:r>
      <w:r>
        <w:tab/>
        <w:t>set the Payload container type IE to "</w:t>
      </w:r>
      <w:ins w:id="105" w:author="vivo, Hank" w:date="2023-08-24T16:05:00Z">
        <w:r w:rsidR="00C97831">
          <w:t>UPP-CMI</w:t>
        </w:r>
      </w:ins>
      <w:del w:id="106" w:author="vivo, Hank" w:date="2023-08-24T16:05:00Z">
        <w:r w:rsidDel="00C97831">
          <w:delText>U</w:delText>
        </w:r>
        <w:r w:rsidRPr="00494240" w:rsidDel="00C97831">
          <w:delText xml:space="preserve">ser plane positioning </w:delText>
        </w:r>
      </w:del>
      <w:del w:id="107" w:author="vivo, Hank" w:date="2023-08-24T16:06:00Z">
        <w:r w:rsidRPr="00494240" w:rsidDel="00C97831">
          <w:delText>information</w:delText>
        </w:r>
      </w:del>
      <w:r>
        <w:t xml:space="preserve"> container"; and</w:t>
      </w:r>
    </w:p>
    <w:p w14:paraId="72BDDDA5" w14:textId="798BC037" w:rsidR="000E7832" w:rsidRPr="007F2770" w:rsidRDefault="000E7832" w:rsidP="000E7832">
      <w:pPr>
        <w:pStyle w:val="B1"/>
      </w:pPr>
      <w:r>
        <w:t>-</w:t>
      </w:r>
      <w:r>
        <w:tab/>
        <w:t>set the P</w:t>
      </w:r>
      <w:r>
        <w:rPr>
          <w:rFonts w:eastAsia="Malgun Gothic"/>
        </w:rPr>
        <w:t xml:space="preserve">ayload container IE to </w:t>
      </w:r>
      <w:r>
        <w:t xml:space="preserve">the </w:t>
      </w:r>
      <w:ins w:id="108" w:author="vivo, Hank" w:date="2023-08-24T16:06:00Z">
        <w:r w:rsidR="00C97831">
          <w:t>UPP-CMI</w:t>
        </w:r>
      </w:ins>
      <w:del w:id="109" w:author="vivo, Hank" w:date="2023-08-24T16:06:00Z">
        <w:r w:rsidRPr="00494240" w:rsidDel="00C97831">
          <w:delText>user plane positioning</w:delText>
        </w:r>
        <w:r w:rsidRPr="000E7832" w:rsidDel="00C97831">
          <w:delText xml:space="preserve"> </w:delText>
        </w:r>
        <w:r w:rsidRPr="00494240" w:rsidDel="00C97831">
          <w:delText>information</w:delText>
        </w:r>
      </w:del>
      <w:r w:rsidRPr="00494240">
        <w:t xml:space="preserve"> container</w:t>
      </w:r>
      <w:r w:rsidRPr="00556E16">
        <w:t>.</w:t>
      </w:r>
    </w:p>
    <w:p w14:paraId="78ED0264" w14:textId="77777777" w:rsidR="000E7832" w:rsidRPr="007F2770" w:rsidRDefault="000E7832" w:rsidP="000E7832">
      <w:r w:rsidRPr="007F2770">
        <w:t xml:space="preserve">In case </w:t>
      </w:r>
      <w:r>
        <w:t>k</w:t>
      </w:r>
      <w:r w:rsidRPr="007F2770">
        <w:t>) in subclause 5.4.5.2.1, the UE shall:</w:t>
      </w:r>
    </w:p>
    <w:p w14:paraId="3781B57B" w14:textId="77777777" w:rsidR="000E7832" w:rsidRPr="007F2770" w:rsidRDefault="000E7832" w:rsidP="000E7832">
      <w:pPr>
        <w:pStyle w:val="B1"/>
      </w:pPr>
      <w:r w:rsidRPr="007F2770">
        <w:t>-</w:t>
      </w:r>
      <w:r w:rsidRPr="007F2770">
        <w:tab/>
        <w:t>set the Payload container type IE to "Multiple payloads"; and</w:t>
      </w:r>
    </w:p>
    <w:p w14:paraId="061C12F8" w14:textId="77777777" w:rsidR="000E7832" w:rsidRPr="007F2770" w:rsidRDefault="000E7832" w:rsidP="000E7832">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7E105B0E" w14:textId="77777777" w:rsidR="000E7832" w:rsidRPr="007F2770" w:rsidRDefault="000E7832" w:rsidP="000E7832">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5482134F" w14:textId="77777777" w:rsidR="000E7832" w:rsidRPr="007F2770" w:rsidRDefault="000E7832" w:rsidP="000E7832">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1D2B94D8" w14:textId="77777777" w:rsidR="000E7832" w:rsidRPr="007F2770" w:rsidRDefault="000E7832" w:rsidP="000E7832">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2BF9DF76" w14:textId="77777777" w:rsidR="000E7832" w:rsidRPr="007F2770" w:rsidRDefault="000E7832" w:rsidP="000E7832">
      <w:pPr>
        <w:pStyle w:val="TH"/>
      </w:pPr>
      <w:r w:rsidRPr="007F2770">
        <w:object w:dxaOrig="9042" w:dyaOrig="2312" w14:anchorId="79F19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54401744" r:id="rId14"/>
        </w:object>
      </w:r>
    </w:p>
    <w:p w14:paraId="2BFE862A" w14:textId="77777777" w:rsidR="000E7832" w:rsidRPr="007F2770" w:rsidRDefault="000E7832" w:rsidP="000E7832">
      <w:pPr>
        <w:pStyle w:val="TF"/>
      </w:pPr>
      <w:r w:rsidRPr="007F2770">
        <w:t>Figure 5.4.5.2.2.1: UE-initiated NAS transport procedure</w:t>
      </w:r>
    </w:p>
    <w:p w14:paraId="3295F77E"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ECF36" w14:textId="77777777" w:rsidR="000E7832" w:rsidRPr="007F2770" w:rsidRDefault="000E7832" w:rsidP="000E7832">
      <w:pPr>
        <w:pStyle w:val="50"/>
      </w:pPr>
      <w:bookmarkStart w:id="110" w:name="_Toc20232656"/>
      <w:bookmarkStart w:id="111" w:name="_Toc27746749"/>
      <w:bookmarkStart w:id="112" w:name="_Toc36212931"/>
      <w:bookmarkStart w:id="113" w:name="_Toc36657108"/>
      <w:bookmarkStart w:id="114" w:name="_Toc45286772"/>
      <w:bookmarkStart w:id="115" w:name="_Toc51948041"/>
      <w:bookmarkStart w:id="116" w:name="_Toc51949133"/>
      <w:bookmarkStart w:id="117" w:name="_Toc131396055"/>
      <w:r w:rsidRPr="007F2770">
        <w:t>5.4.5.2.3</w:t>
      </w:r>
      <w:r w:rsidRPr="007F2770">
        <w:tab/>
        <w:t>UE-initiated NAS transport of messages accepted by the network</w:t>
      </w:r>
      <w:bookmarkEnd w:id="110"/>
      <w:bookmarkEnd w:id="111"/>
      <w:bookmarkEnd w:id="112"/>
      <w:bookmarkEnd w:id="113"/>
      <w:bookmarkEnd w:id="114"/>
      <w:bookmarkEnd w:id="115"/>
      <w:bookmarkEnd w:id="116"/>
      <w:bookmarkEnd w:id="117"/>
    </w:p>
    <w:p w14:paraId="18102B0D" w14:textId="77777777" w:rsidR="000E7832" w:rsidRPr="007F2770" w:rsidRDefault="000E7832" w:rsidP="000E7832">
      <w:r w:rsidRPr="007F2770">
        <w:t>Upon reception of a UL NAS TRANSPORT message, if the Payload container type IE is set to:</w:t>
      </w:r>
    </w:p>
    <w:p w14:paraId="3F5062CC" w14:textId="77777777" w:rsidR="000E7832" w:rsidRPr="007F2770" w:rsidRDefault="000E7832" w:rsidP="000E7832">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9EAF41E" w14:textId="77777777" w:rsidR="000E7832" w:rsidRPr="007F2770" w:rsidRDefault="000E7832" w:rsidP="000E7832">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15A3EBBB" w14:textId="77777777" w:rsidR="000E7832" w:rsidRPr="007F2770" w:rsidRDefault="000E7832" w:rsidP="000E7832">
      <w:pPr>
        <w:pStyle w:val="NO"/>
        <w:rPr>
          <w:lang w:eastAsia="ko-KR"/>
        </w:rPr>
      </w:pPr>
      <w:r w:rsidRPr="007F2770">
        <w:rPr>
          <w:lang w:eastAsia="ko-KR"/>
        </w:rPr>
        <w:lastRenderedPageBreak/>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C972DB0" w14:textId="77777777" w:rsidR="000E7832" w:rsidRPr="007F2770" w:rsidRDefault="000E7832" w:rsidP="000E7832">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5EC0A116" w14:textId="77777777" w:rsidR="000E7832" w:rsidRPr="007F2770" w:rsidRDefault="000E7832" w:rsidP="000E7832">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1EF0B544" w14:textId="77777777" w:rsidR="000E7832" w:rsidRPr="007F2770" w:rsidRDefault="000E7832" w:rsidP="000E7832">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1366B73D" w14:textId="77777777" w:rsidR="000E7832" w:rsidRPr="007F2770" w:rsidRDefault="000E7832" w:rsidP="000E7832">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6906837" w14:textId="77777777" w:rsidR="000E7832" w:rsidRPr="007F2770" w:rsidRDefault="000E7832" w:rsidP="000E78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CFAE3A4" w14:textId="77777777" w:rsidR="000E7832" w:rsidRPr="007F2770" w:rsidRDefault="000E7832" w:rsidP="000E7832">
      <w:pPr>
        <w:pStyle w:val="B5"/>
        <w:rPr>
          <w:lang w:eastAsia="ko-KR"/>
        </w:rPr>
      </w:pPr>
      <w:r w:rsidRPr="007F2770">
        <w:rPr>
          <w:lang w:eastAsia="ko-KR"/>
        </w:rPr>
        <w:t>-</w:t>
      </w:r>
      <w:r w:rsidRPr="007F2770">
        <w:rPr>
          <w:lang w:eastAsia="ko-KR"/>
        </w:rPr>
        <w:tab/>
        <w:t>one S-NSSAI, the AMF shall use the S-NSSAI in the allowed NSSAI as the S-NSSAI</w:t>
      </w:r>
      <w:r w:rsidRPr="007F2770">
        <w:t>;</w:t>
      </w:r>
    </w:p>
    <w:p w14:paraId="4FFBE65D"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DC16B2F" w14:textId="77777777" w:rsidR="000E7832"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039A50B" w14:textId="77777777" w:rsidR="000E7832" w:rsidRPr="007F2770" w:rsidRDefault="000E7832" w:rsidP="000E7832">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4E7D6EF6" w14:textId="77777777" w:rsidR="000E7832" w:rsidRPr="007F2770" w:rsidRDefault="000E7832" w:rsidP="000E7832">
      <w:pPr>
        <w:pStyle w:val="B4"/>
        <w:rPr>
          <w:lang w:eastAsia="ko-KR"/>
        </w:rPr>
      </w:pPr>
      <w:r w:rsidRPr="007F2770">
        <w:rPr>
          <w:lang w:eastAsia="ko-KR"/>
        </w:rPr>
        <w:tab/>
        <w:t>If the DNN IE is included, the AMF shall use the UE requested DNN as the DNN determined by the AMF; and</w:t>
      </w:r>
    </w:p>
    <w:p w14:paraId="3D16B6A6" w14:textId="77777777" w:rsidR="000E7832" w:rsidRPr="007F2770" w:rsidRDefault="000E7832" w:rsidP="000E7832">
      <w:pPr>
        <w:pStyle w:val="B4"/>
        <w:rPr>
          <w:lang w:eastAsia="ko-KR"/>
        </w:rPr>
      </w:pPr>
      <w:r w:rsidRPr="007F2770">
        <w:tab/>
        <w:t xml:space="preserve">If the DNN IE is not included, and the </w:t>
      </w:r>
      <w:r w:rsidRPr="007F2770">
        <w:rPr>
          <w:lang w:eastAsia="ko-KR"/>
        </w:rPr>
        <w:t>user's subscription context obtained from UDM:</w:t>
      </w:r>
    </w:p>
    <w:p w14:paraId="2B69CBA2" w14:textId="77777777" w:rsidR="000E7832" w:rsidRPr="007F2770" w:rsidRDefault="000E7832" w:rsidP="000E7832">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14B5CAB7" w14:textId="77777777" w:rsidR="000E7832" w:rsidRPr="007F2770" w:rsidRDefault="000E7832" w:rsidP="000E7832">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D2E7F30" w14:textId="77777777" w:rsidR="000E7832" w:rsidRPr="007F2770" w:rsidRDefault="000E7832" w:rsidP="000E7832">
      <w:pPr>
        <w:pStyle w:val="B4"/>
        <w:rPr>
          <w:rFonts w:eastAsia="Malgun Gothic"/>
          <w:lang w:eastAsia="ko-KR"/>
        </w:rPr>
      </w:pPr>
      <w:r w:rsidRPr="007F2770">
        <w:t>A1)</w:t>
      </w:r>
      <w:r w:rsidRPr="007F2770">
        <w:tab/>
        <w:t>the AMF shall select an SMF with following handlings in case the UE is registered for onboarding services in SNPN:</w:t>
      </w:r>
    </w:p>
    <w:p w14:paraId="1BD20A77"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63E82948"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C8495E2"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does not contain the S-NSSAI used for onboarding services in SNPN, does not contain the DNN used for onboarding services in SNPN, and contains </w:t>
      </w:r>
      <w:r w:rsidRPr="007F2770">
        <w:rPr>
          <w:lang w:eastAsia="ko-KR"/>
        </w:rPr>
        <w:lastRenderedPageBreak/>
        <w:t>a configured SMF used for onboarding services in SNPN, the AMF shall select the configured SMF used for onboarding services in SNPN;</w:t>
      </w:r>
    </w:p>
    <w:p w14:paraId="6576DA10" w14:textId="77777777" w:rsidR="000E7832" w:rsidRPr="007F2770" w:rsidRDefault="000E7832" w:rsidP="000E78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B988549" w14:textId="77777777" w:rsidR="000E7832" w:rsidRPr="007F2770" w:rsidRDefault="000E7832" w:rsidP="000E7832">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453E0375" w14:textId="77777777" w:rsidR="000E7832" w:rsidRPr="007F2770" w:rsidRDefault="000E7832" w:rsidP="000E7832">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77177358" w14:textId="77777777" w:rsidR="000E7832" w:rsidRPr="007F2770" w:rsidRDefault="000E7832" w:rsidP="000E7832">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59B100FC" w14:textId="77777777" w:rsidR="000E7832" w:rsidRPr="007F2770" w:rsidRDefault="000E7832" w:rsidP="000E7832">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767FB3DD" w14:textId="77777777" w:rsidR="000E7832" w:rsidRPr="007F2770" w:rsidRDefault="000E7832" w:rsidP="000E7832">
      <w:pPr>
        <w:pStyle w:val="B4"/>
      </w:pPr>
      <w:r w:rsidRPr="007F2770">
        <w:t>B)</w:t>
      </w:r>
      <w:r w:rsidRPr="007F2770">
        <w:tab/>
        <w:t>if the SMF selection is successful:</w:t>
      </w:r>
    </w:p>
    <w:p w14:paraId="1C2409D7" w14:textId="77777777" w:rsidR="000E7832" w:rsidRPr="007F2770" w:rsidRDefault="000E7832" w:rsidP="000E7832">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2D9A4DF4"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3AD631C" w14:textId="77777777" w:rsidR="000E7832" w:rsidRPr="00FF4F2E" w:rsidRDefault="000E7832" w:rsidP="000E78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7DBFD800" w14:textId="77777777" w:rsidR="000E7832" w:rsidRPr="007F2770" w:rsidRDefault="000E7832" w:rsidP="000E7832">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43CE65FF" w14:textId="77777777" w:rsidR="000E7832" w:rsidRPr="007F2770" w:rsidRDefault="000E7832" w:rsidP="000E7832">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02BB3FD" w14:textId="77777777" w:rsidR="000E7832" w:rsidRPr="007F2770" w:rsidRDefault="000E7832" w:rsidP="000E7832">
      <w:pPr>
        <w:pStyle w:val="B4"/>
        <w:rPr>
          <w:lang w:eastAsia="ko-KR"/>
        </w:rPr>
      </w:pPr>
      <w:r w:rsidRPr="007F2770">
        <w:rPr>
          <w:lang w:eastAsia="ko-KR"/>
        </w:rPr>
        <w:t>A)</w:t>
      </w:r>
      <w:r w:rsidRPr="007F2770">
        <w:rPr>
          <w:lang w:eastAsia="ko-KR"/>
        </w:rPr>
        <w:tab/>
        <w:t>the PDU session ID matching the PDU session ID received from the UE, if any; or</w:t>
      </w:r>
    </w:p>
    <w:p w14:paraId="07A4CE46" w14:textId="77777777" w:rsidR="000E7832" w:rsidRPr="007F2770" w:rsidRDefault="000E7832" w:rsidP="000E7832">
      <w:pPr>
        <w:pStyle w:val="B4"/>
        <w:rPr>
          <w:lang w:eastAsia="ko-KR"/>
        </w:rPr>
      </w:pPr>
      <w:r w:rsidRPr="007F2770">
        <w:rPr>
          <w:lang w:eastAsia="ko-KR"/>
        </w:rPr>
        <w:t>B)</w:t>
      </w:r>
      <w:r w:rsidRPr="007F2770">
        <w:rPr>
          <w:lang w:eastAsia="ko-KR"/>
        </w:rPr>
        <w:tab/>
        <w:t>the DNN matching the DNN received from the UE, otherwise;</w:t>
      </w:r>
    </w:p>
    <w:p w14:paraId="588A1358" w14:textId="77777777" w:rsidR="000E7832" w:rsidRPr="007F2770" w:rsidRDefault="000E7832" w:rsidP="000E7832">
      <w:pPr>
        <w:pStyle w:val="B3"/>
        <w:rPr>
          <w:lang w:eastAsia="ko-KR"/>
        </w:rPr>
      </w:pPr>
      <w:r w:rsidRPr="007F2770">
        <w:rPr>
          <w:lang w:eastAsia="ko-KR"/>
        </w:rPr>
        <w:tab/>
        <w:t>such that the SMF ID includes a PLMN identity corresponding to the UE's HPLMN or the current PLMN, then:</w:t>
      </w:r>
    </w:p>
    <w:p w14:paraId="4414EE7C" w14:textId="77777777" w:rsidR="000E7832" w:rsidRPr="007F2770" w:rsidRDefault="000E7832" w:rsidP="000E78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20DEAE1" w14:textId="77777777" w:rsidR="000E7832" w:rsidRPr="007F2770" w:rsidRDefault="000E7832" w:rsidP="000E7832">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1AF89FCB" w14:textId="77777777" w:rsidR="000E7832" w:rsidRPr="007F2770" w:rsidRDefault="000E7832" w:rsidP="000E7832">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F16F182" w14:textId="77777777" w:rsidR="000E7832" w:rsidRPr="007F2770" w:rsidRDefault="000E7832" w:rsidP="000E7832">
      <w:pPr>
        <w:pStyle w:val="B4"/>
        <w:rPr>
          <w:lang w:eastAsia="ko-KR"/>
        </w:rPr>
      </w:pPr>
      <w:r w:rsidRPr="007F2770">
        <w:rPr>
          <w:lang w:eastAsia="ko-KR"/>
        </w:rPr>
        <w:lastRenderedPageBreak/>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3E3BDBFF" w14:textId="77777777" w:rsidR="000E7832" w:rsidRPr="007F2770" w:rsidRDefault="000E7832" w:rsidP="000E7832">
      <w:pPr>
        <w:pStyle w:val="B4"/>
        <w:rPr>
          <w:lang w:eastAsia="ko-KR"/>
        </w:rPr>
      </w:pPr>
      <w:r w:rsidRPr="007F2770">
        <w:rPr>
          <w:lang w:eastAsia="ko-KR"/>
        </w:rPr>
        <w:t>B)</w:t>
      </w:r>
      <w:r w:rsidRPr="007F2770">
        <w:rPr>
          <w:lang w:eastAsia="ko-KR"/>
        </w:rPr>
        <w:tab/>
        <w:t>if the SMF selection is successful:</w:t>
      </w:r>
    </w:p>
    <w:p w14:paraId="1973A253"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4271815" w14:textId="77777777" w:rsidR="000E7832" w:rsidRPr="007F2770" w:rsidRDefault="000E7832" w:rsidP="000E7832">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AD38D81" w14:textId="77777777" w:rsidR="000E7832" w:rsidRPr="007F2770" w:rsidRDefault="000E7832" w:rsidP="000E7832">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0E890B0" w14:textId="77777777" w:rsidR="000E7832" w:rsidRPr="007F2770" w:rsidRDefault="000E7832" w:rsidP="000E7832">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5038F7A" w14:textId="77777777" w:rsidR="000E7832" w:rsidRPr="007F2770" w:rsidRDefault="000E7832" w:rsidP="000E78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4A3DF22" w14:textId="77777777" w:rsidR="000E7832" w:rsidRPr="007F2770" w:rsidRDefault="000E7832" w:rsidP="000E7832">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DB414CF" w14:textId="77777777" w:rsidR="000E7832" w:rsidRPr="007F2770" w:rsidRDefault="000E7832" w:rsidP="000E7832">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108F33FA" w14:textId="77777777" w:rsidR="000E7832" w:rsidRPr="007F2770" w:rsidRDefault="000E7832" w:rsidP="000E78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0C9AB13" w14:textId="77777777" w:rsidR="000E7832" w:rsidRPr="007F2770" w:rsidRDefault="000E7832" w:rsidP="000E78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3B4ED04" w14:textId="77777777" w:rsidR="000E7832" w:rsidRPr="007F2770" w:rsidRDefault="000E7832" w:rsidP="000E7832">
      <w:pPr>
        <w:pStyle w:val="B2"/>
      </w:pPr>
      <w:r w:rsidRPr="007F2770">
        <w:t>2)</w:t>
      </w:r>
      <w:r w:rsidRPr="007F2770">
        <w:tab/>
        <w:t>the UE and the Old PDU session ID IE in case the Old PDU session ID IE is included, and:</w:t>
      </w:r>
    </w:p>
    <w:p w14:paraId="3EF5889F" w14:textId="77777777" w:rsidR="000E7832" w:rsidRPr="007F2770" w:rsidRDefault="000E7832" w:rsidP="000E7832">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C871141" w14:textId="77777777" w:rsidR="000E7832" w:rsidRPr="007F2770" w:rsidRDefault="000E7832" w:rsidP="000E7832">
      <w:pPr>
        <w:pStyle w:val="B3"/>
        <w:rPr>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14ADCE1F" w14:textId="77777777" w:rsidR="000E7832" w:rsidRPr="007F2770" w:rsidRDefault="000E7832" w:rsidP="000E7832">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6AC93721" w14:textId="77777777" w:rsidR="000E7832" w:rsidRPr="007F2770" w:rsidRDefault="000E7832" w:rsidP="000E78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454CBD9" w14:textId="77777777" w:rsidR="000E7832" w:rsidRPr="007F2770" w:rsidRDefault="000E7832" w:rsidP="000E7832">
      <w:pPr>
        <w:pStyle w:val="B5"/>
        <w:rPr>
          <w:lang w:eastAsia="ko-KR"/>
        </w:rPr>
      </w:pPr>
      <w:r w:rsidRPr="007F2770">
        <w:rPr>
          <w:lang w:eastAsia="ko-KR"/>
        </w:rPr>
        <w:t>-</w:t>
      </w:r>
      <w:r w:rsidRPr="007F2770">
        <w:rPr>
          <w:lang w:eastAsia="ko-KR"/>
        </w:rPr>
        <w:tab/>
        <w:t>one S-NSSAI, the AMF shall use the S-NSSAI in the allowed NSSAI as the S-NSSAI;</w:t>
      </w:r>
    </w:p>
    <w:p w14:paraId="041D1C2D"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BCEA3BE" w14:textId="77777777" w:rsidR="000E7832" w:rsidRPr="007F2770" w:rsidRDefault="000E7832" w:rsidP="000E78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16C8F1B" w14:textId="77777777" w:rsidR="000E7832" w:rsidRPr="007F2770" w:rsidRDefault="000E7832" w:rsidP="000E7832">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6CBAEBFA" w14:textId="77777777" w:rsidR="000E7832" w:rsidRPr="007F2770" w:rsidRDefault="000E7832" w:rsidP="000E7832">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59FBC8AF" w14:textId="77777777" w:rsidR="000E7832" w:rsidRPr="007F2770" w:rsidRDefault="000E7832" w:rsidP="000E7832">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2B4ECCF3" w14:textId="77777777" w:rsidR="000E7832" w:rsidRPr="00FF4F2E" w:rsidRDefault="000E7832" w:rsidP="000E78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91944EC" w14:textId="77777777" w:rsidR="000E7832" w:rsidRPr="007F2770" w:rsidRDefault="000E7832" w:rsidP="000E7832">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975BF84" w14:textId="77777777" w:rsidR="000E7832" w:rsidRPr="007F2770" w:rsidRDefault="000E7832" w:rsidP="000E7832">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2541041F" w14:textId="77777777" w:rsidR="000E7832" w:rsidRPr="007F2770" w:rsidRDefault="000E7832" w:rsidP="000E7832">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4A47D295" w14:textId="77777777" w:rsidR="000E7832" w:rsidRPr="007F2770" w:rsidRDefault="000E7832" w:rsidP="000E7832">
      <w:pPr>
        <w:pStyle w:val="B1"/>
      </w:pPr>
      <w:r w:rsidRPr="007F2770">
        <w:t>d)</w:t>
      </w:r>
      <w:r w:rsidRPr="007F2770">
        <w:tab/>
        <w:t>"SOR transparent container", the AMF shall send the content of the Payload container IE to the UDM (see 3GPP TS 29.503 [20AB]);</w:t>
      </w:r>
    </w:p>
    <w:p w14:paraId="4066763F" w14:textId="77777777" w:rsidR="000E7832" w:rsidRPr="007F2770" w:rsidRDefault="000E7832" w:rsidP="000E7832">
      <w:pPr>
        <w:pStyle w:val="B1"/>
      </w:pPr>
      <w:r w:rsidRPr="007F2770">
        <w:t>e)</w:t>
      </w:r>
      <w:r w:rsidRPr="007F2770">
        <w:tab/>
        <w:t>"UE policy container", the AMF shall send the content of the Payload container IE to the PCF.</w:t>
      </w:r>
    </w:p>
    <w:p w14:paraId="35D319BE" w14:textId="77777777" w:rsidR="000E7832" w:rsidRPr="007F2770" w:rsidRDefault="000E7832" w:rsidP="000E7832">
      <w:pPr>
        <w:pStyle w:val="B1"/>
      </w:pPr>
      <w:r w:rsidRPr="007F2770">
        <w:t>f)</w:t>
      </w:r>
      <w:r w:rsidRPr="007F2770">
        <w:tab/>
        <w:t>"UE parameters update transparent container", the AMF shall send the content of the Payload container IE to the UDM.</w:t>
      </w:r>
    </w:p>
    <w:p w14:paraId="7E8F531B" w14:textId="77777777" w:rsidR="000E7832" w:rsidRPr="007F2770" w:rsidRDefault="000E7832" w:rsidP="000E7832">
      <w:pPr>
        <w:pStyle w:val="B1"/>
        <w:rPr>
          <w:rFonts w:eastAsia="Malgun Gothic"/>
          <w:lang w:val="fr-FR" w:eastAsia="ko-KR"/>
        </w:rPr>
      </w:pPr>
      <w:r w:rsidRPr="007F2770">
        <w:rPr>
          <w:lang w:val="fr-FR"/>
        </w:rPr>
        <w:t>g)</w:t>
      </w:r>
      <w:r w:rsidRPr="007F2770">
        <w:rPr>
          <w:lang w:val="fr-FR"/>
        </w:rPr>
        <w:tab/>
        <w:t>"Location services message container":</w:t>
      </w:r>
    </w:p>
    <w:p w14:paraId="5B741EC7" w14:textId="77777777" w:rsidR="000E7832" w:rsidRPr="007F2770" w:rsidRDefault="000E7832" w:rsidP="000E7832">
      <w:pPr>
        <w:pStyle w:val="B2"/>
      </w:pPr>
      <w:r w:rsidRPr="007F2770">
        <w:rPr>
          <w:rFonts w:eastAsia="Malgun Gothic"/>
          <w:lang w:eastAsia="ko-KR"/>
        </w:rPr>
        <w:t>1)</w:t>
      </w:r>
      <w:r w:rsidRPr="007F2770">
        <w:tab/>
        <w:t>if the Additional information IE is not included in the UL NAS TRANSPORT message, the AMF shall provide the Payload container type and the content of the Payload container IE to the location services application; and</w:t>
      </w:r>
    </w:p>
    <w:p w14:paraId="10CDAEC2" w14:textId="77777777" w:rsidR="000E7832" w:rsidRPr="007F2770" w:rsidRDefault="000E7832" w:rsidP="000E7832">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DB6029F" w14:textId="77777777" w:rsidR="000E7832" w:rsidRPr="007F2770" w:rsidRDefault="000E7832" w:rsidP="000E7832">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0A8F65CE" w14:textId="77777777" w:rsidR="000E7832" w:rsidRPr="007F2770" w:rsidRDefault="000E7832" w:rsidP="000E7832">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3A4153B9" w14:textId="77777777" w:rsidR="000E7832" w:rsidRPr="007F2770" w:rsidRDefault="000E7832" w:rsidP="000E7832">
      <w:pPr>
        <w:pStyle w:val="B2"/>
        <w:rPr>
          <w:lang w:eastAsia="ko-KR"/>
        </w:rPr>
      </w:pPr>
      <w:r w:rsidRPr="007F2770">
        <w:rPr>
          <w:lang w:eastAsia="ko-KR"/>
        </w:rPr>
        <w:lastRenderedPageBreak/>
        <w:t>2)</w:t>
      </w:r>
      <w:r w:rsidRPr="007F2770">
        <w:rPr>
          <w:lang w:eastAsia="ko-KR"/>
        </w:rPr>
        <w:tab/>
        <w:t>initiate the release of the N1 NAS signalling connection:</w:t>
      </w:r>
    </w:p>
    <w:p w14:paraId="7735A969" w14:textId="77777777" w:rsidR="000E7832" w:rsidRPr="007F2770" w:rsidRDefault="000E7832" w:rsidP="000E7832">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0B10CBD" w14:textId="77777777" w:rsidR="000E7832" w:rsidRPr="007F2770" w:rsidRDefault="000E7832" w:rsidP="000E7832">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342A893" w14:textId="77777777" w:rsidR="000E7832" w:rsidRDefault="000E7832" w:rsidP="000E7832">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F49B0D2" w14:textId="78518425" w:rsidR="000E7832" w:rsidRDefault="000E7832" w:rsidP="000E7832">
      <w:pPr>
        <w:pStyle w:val="B1"/>
      </w:pPr>
      <w:r>
        <w:t>j</w:t>
      </w:r>
      <w:r w:rsidRPr="00920167">
        <w:t>)</w:t>
      </w:r>
      <w:r>
        <w:tab/>
      </w:r>
      <w:r w:rsidRPr="00372DF6">
        <w:t>"</w:t>
      </w:r>
      <w:ins w:id="118" w:author="vivo, Hank" w:date="2023-08-24T16:07:00Z">
        <w:r w:rsidR="00C97831">
          <w:t>UPP-CMI</w:t>
        </w:r>
      </w:ins>
      <w:del w:id="119" w:author="vivo, Hank" w:date="2023-08-24T16:07:00Z">
        <w:r w:rsidDel="00C97831">
          <w:delText>U</w:delText>
        </w:r>
      </w:del>
      <w:del w:id="120" w:author="vivo, Hank" w:date="2023-08-24T16:08:00Z">
        <w:r w:rsidRPr="00494240" w:rsidDel="00C97831">
          <w:delText>ser plane positioning information</w:delText>
        </w:r>
      </w:del>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9114295" w14:textId="77777777" w:rsidR="000E7832" w:rsidRPr="007F2770" w:rsidRDefault="000E7832" w:rsidP="000E783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63413E3" w14:textId="77777777" w:rsidR="000E7832" w:rsidRPr="007F2770" w:rsidRDefault="000E7832" w:rsidP="000E7832">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6EBC96C" w14:textId="77777777" w:rsidR="000E7832" w:rsidRPr="007F2770" w:rsidRDefault="000E7832" w:rsidP="000E7832">
      <w:pPr>
        <w:pStyle w:val="B2"/>
      </w:pPr>
      <w:proofErr w:type="spellStart"/>
      <w:r w:rsidRPr="007F2770">
        <w:t>i</w:t>
      </w:r>
      <w:proofErr w:type="spellEnd"/>
      <w:r w:rsidRPr="007F2770">
        <w:t>)</w:t>
      </w:r>
      <w:r w:rsidRPr="007F2770">
        <w:tab/>
        <w:t>decode the payload container type field;</w:t>
      </w:r>
    </w:p>
    <w:p w14:paraId="4E9B2BE5" w14:textId="77777777" w:rsidR="000E7832" w:rsidRPr="007F2770" w:rsidRDefault="000E7832" w:rsidP="000E7832">
      <w:pPr>
        <w:pStyle w:val="B2"/>
      </w:pPr>
      <w:r w:rsidRPr="007F2770">
        <w:t>ii)</w:t>
      </w:r>
      <w:r w:rsidRPr="007F2770">
        <w:tab/>
        <w:t>decode the optional IE fields and the payload container contents field in the payload container entry; and</w:t>
      </w:r>
    </w:p>
    <w:p w14:paraId="31EFCD2E" w14:textId="77777777" w:rsidR="000E7832" w:rsidRPr="007F2770" w:rsidRDefault="000E7832" w:rsidP="000E7832">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11D2F3E4"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D3311" w14:textId="77777777" w:rsidR="000E7832" w:rsidRPr="007F2770" w:rsidRDefault="000E7832" w:rsidP="000E7832">
      <w:pPr>
        <w:pStyle w:val="50"/>
      </w:pPr>
      <w:bookmarkStart w:id="121" w:name="_Toc20232661"/>
      <w:bookmarkStart w:id="122" w:name="_Toc27746754"/>
      <w:bookmarkStart w:id="123" w:name="_Toc36212936"/>
      <w:bookmarkStart w:id="124" w:name="_Toc36657113"/>
      <w:bookmarkStart w:id="125" w:name="_Toc45286777"/>
      <w:bookmarkStart w:id="126" w:name="_Toc51948046"/>
      <w:bookmarkStart w:id="127" w:name="_Toc51949138"/>
      <w:bookmarkStart w:id="128" w:name="_Toc131396060"/>
      <w:r w:rsidRPr="007F2770">
        <w:t>5.4.5.3.1</w:t>
      </w:r>
      <w:r w:rsidRPr="007F2770">
        <w:tab/>
        <w:t>General</w:t>
      </w:r>
      <w:bookmarkEnd w:id="121"/>
      <w:bookmarkEnd w:id="122"/>
      <w:bookmarkEnd w:id="123"/>
      <w:bookmarkEnd w:id="124"/>
      <w:bookmarkEnd w:id="125"/>
      <w:bookmarkEnd w:id="126"/>
      <w:bookmarkEnd w:id="127"/>
      <w:bookmarkEnd w:id="128"/>
    </w:p>
    <w:p w14:paraId="25BCE44A" w14:textId="77777777" w:rsidR="000E7832" w:rsidRPr="007F2770" w:rsidRDefault="000E7832" w:rsidP="000E7832">
      <w:r w:rsidRPr="007F2770">
        <w:t>The purpose of the network-initiated NAS transport procedure is to provide a transport of:</w:t>
      </w:r>
    </w:p>
    <w:p w14:paraId="5A8EA331" w14:textId="77777777" w:rsidR="000E7832" w:rsidRPr="007F2770" w:rsidRDefault="000E7832" w:rsidP="000E7832">
      <w:pPr>
        <w:pStyle w:val="B1"/>
      </w:pPr>
      <w:r w:rsidRPr="007F2770">
        <w:t>a)</w:t>
      </w:r>
      <w:r w:rsidRPr="007F2770">
        <w:tab/>
        <w:t>a single 5GSM message;</w:t>
      </w:r>
    </w:p>
    <w:p w14:paraId="2D1768C1" w14:textId="77777777" w:rsidR="000E7832" w:rsidRPr="007F2770" w:rsidRDefault="000E7832" w:rsidP="000E7832">
      <w:pPr>
        <w:pStyle w:val="B1"/>
      </w:pPr>
      <w:r w:rsidRPr="007F2770">
        <w:t>b)</w:t>
      </w:r>
      <w:r w:rsidRPr="007F2770">
        <w:tab/>
        <w:t>SMS;</w:t>
      </w:r>
    </w:p>
    <w:p w14:paraId="761A7D17" w14:textId="77777777" w:rsidR="000E7832" w:rsidRPr="007F2770" w:rsidRDefault="000E7832" w:rsidP="000E7832">
      <w:pPr>
        <w:pStyle w:val="B1"/>
      </w:pPr>
      <w:r w:rsidRPr="007F2770">
        <w:t>c)</w:t>
      </w:r>
      <w:r w:rsidRPr="007F2770">
        <w:tab/>
        <w:t>an LPP message;</w:t>
      </w:r>
    </w:p>
    <w:p w14:paraId="713DD868" w14:textId="77777777" w:rsidR="000E7832" w:rsidRPr="007F2770" w:rsidRDefault="000E7832" w:rsidP="000E7832">
      <w:pPr>
        <w:pStyle w:val="B1"/>
      </w:pPr>
      <w:r w:rsidRPr="007F2770">
        <w:t>d)</w:t>
      </w:r>
      <w:r w:rsidRPr="007F2770">
        <w:tab/>
        <w:t>an SOR transparent container;</w:t>
      </w:r>
    </w:p>
    <w:p w14:paraId="6CA41420" w14:textId="77777777" w:rsidR="000E7832" w:rsidRPr="007F2770" w:rsidRDefault="000E7832" w:rsidP="000E7832">
      <w:pPr>
        <w:pStyle w:val="B1"/>
      </w:pPr>
      <w:r w:rsidRPr="007F2770">
        <w:t>e)</w:t>
      </w:r>
      <w:r w:rsidRPr="007F2770">
        <w:tab/>
        <w:t>a single uplink 5GSM message which was not forwarded due to routing failure;</w:t>
      </w:r>
    </w:p>
    <w:p w14:paraId="6DA503B0" w14:textId="77777777" w:rsidR="000E7832" w:rsidRPr="007F2770" w:rsidRDefault="000E7832" w:rsidP="000E7832">
      <w:pPr>
        <w:pStyle w:val="B1"/>
      </w:pPr>
      <w:r w:rsidRPr="007F2770">
        <w:t>f)</w:t>
      </w:r>
      <w:r w:rsidRPr="007F2770">
        <w:tab/>
        <w:t>a single uplink 5GSM message which was not forwarded due to congestion control;</w:t>
      </w:r>
    </w:p>
    <w:p w14:paraId="6E8B5EB6" w14:textId="77777777" w:rsidR="000E7832" w:rsidRPr="007F2770" w:rsidRDefault="000E7832" w:rsidP="000E7832">
      <w:pPr>
        <w:pStyle w:val="B1"/>
      </w:pPr>
      <w:r w:rsidRPr="007F2770">
        <w:t>g)</w:t>
      </w:r>
      <w:r w:rsidRPr="007F2770">
        <w:tab/>
        <w:t>a UE policy container;</w:t>
      </w:r>
    </w:p>
    <w:p w14:paraId="73BD5BFB" w14:textId="77777777" w:rsidR="000E7832" w:rsidRPr="007F2770" w:rsidRDefault="000E7832" w:rsidP="000E7832">
      <w:pPr>
        <w:pStyle w:val="B1"/>
      </w:pPr>
      <w:r w:rsidRPr="007F2770">
        <w:t>h)</w:t>
      </w:r>
      <w:r w:rsidRPr="007F2770">
        <w:tab/>
        <w:t>a single uplink 5GSM message which was not forwarded, because the PLMN's maximum number of PDU sessions has been reached;</w:t>
      </w:r>
    </w:p>
    <w:p w14:paraId="427EB3BB" w14:textId="77777777" w:rsidR="000E7832" w:rsidRPr="007F2770" w:rsidRDefault="000E7832" w:rsidP="000E7832">
      <w:pPr>
        <w:pStyle w:val="B1"/>
      </w:pPr>
      <w:r w:rsidRPr="007F2770">
        <w:t>h1)</w:t>
      </w:r>
      <w:r w:rsidRPr="007F2770">
        <w:tab/>
        <w:t>a single uplink 5GSM message which was not forwarded, because the maximum number of PDU sessions with active user-plane resources has been reached;</w:t>
      </w:r>
    </w:p>
    <w:p w14:paraId="11C1D70A" w14:textId="77777777" w:rsidR="000E7832" w:rsidRPr="007F2770" w:rsidRDefault="000E7832" w:rsidP="000E783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546366C2" w14:textId="77777777" w:rsidR="000E7832" w:rsidRPr="007F2770" w:rsidRDefault="000E7832" w:rsidP="000E7832">
      <w:pPr>
        <w:pStyle w:val="B1"/>
        <w:rPr>
          <w:lang w:eastAsia="zh-CN"/>
        </w:rPr>
      </w:pPr>
      <w:r w:rsidRPr="007F2770">
        <w:lastRenderedPageBreak/>
        <w:t>h3)</w:t>
      </w:r>
      <w:r w:rsidRPr="007F2770">
        <w:tab/>
        <w:t>a single uplink 5GSM message which was not forwarded, because the UE requested to establish an MA PDU session for LADN DNN;</w:t>
      </w:r>
    </w:p>
    <w:p w14:paraId="046A0F4D" w14:textId="77777777" w:rsidR="000E7832" w:rsidRPr="007F2770" w:rsidRDefault="000E7832" w:rsidP="000E7832">
      <w:pPr>
        <w:pStyle w:val="B1"/>
        <w:rPr>
          <w:lang w:eastAsia="zh-CN"/>
        </w:rPr>
      </w:pPr>
      <w:r w:rsidRPr="007F2770">
        <w:rPr>
          <w:rFonts w:hint="eastAsia"/>
          <w:lang w:val="en-US" w:eastAsia="zh-CN"/>
        </w:rPr>
        <w:t>h4)</w:t>
      </w:r>
      <w:r w:rsidRPr="007F2770">
        <w:rPr>
          <w:lang w:val="en-US" w:eastAsia="zh-CN"/>
        </w:rPr>
        <w:tab/>
      </w:r>
      <w:r w:rsidRPr="007F2770">
        <w:t>a single uplink 5GSM message which was not forwarded, because</w:t>
      </w:r>
      <w:r w:rsidRPr="007F2770">
        <w:rPr>
          <w:rFonts w:hint="eastAsia"/>
          <w:lang w:val="en-US" w:eastAsia="zh-CN"/>
        </w:rPr>
        <w:t xml:space="preserve"> </w:t>
      </w:r>
      <w:r w:rsidRPr="007F2770">
        <w:rPr>
          <w:bCs/>
        </w:rPr>
        <w:t xml:space="preserve">the maximum number of </w:t>
      </w:r>
      <w:r w:rsidRPr="007F2770">
        <w:rPr>
          <w:rFonts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hint="eastAsia"/>
          <w:lang w:val="en-US" w:eastAsia="zh-CN"/>
        </w:rPr>
        <w:t>;</w:t>
      </w:r>
    </w:p>
    <w:p w14:paraId="73D9A2E2" w14:textId="77777777" w:rsidR="000E7832" w:rsidRPr="007F2770" w:rsidRDefault="000E7832" w:rsidP="000E7832">
      <w:pPr>
        <w:pStyle w:val="B1"/>
        <w:rPr>
          <w:lang w:eastAsia="zh-CN"/>
        </w:rPr>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7F4AB4DB" w14:textId="77777777" w:rsidR="000E7832" w:rsidRPr="007F2770" w:rsidRDefault="000E7832" w:rsidP="000E7832">
      <w:pPr>
        <w:pStyle w:val="B1"/>
      </w:pPr>
      <w:proofErr w:type="spellStart"/>
      <w:r w:rsidRPr="007F2770">
        <w:t>i</w:t>
      </w:r>
      <w:proofErr w:type="spellEnd"/>
      <w:r w:rsidRPr="007F2770">
        <w:t>)</w:t>
      </w:r>
      <w:r w:rsidRPr="007F2770">
        <w:tab/>
        <w:t>a single uplink 5GSM message which was not forwarded due to service area restrictions;</w:t>
      </w:r>
    </w:p>
    <w:p w14:paraId="70092007" w14:textId="77777777" w:rsidR="000E7832" w:rsidRPr="007F2770" w:rsidRDefault="000E7832" w:rsidP="000E7832">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291EB118" w14:textId="77777777" w:rsidR="000E7832" w:rsidRPr="007F2770" w:rsidRDefault="000E7832" w:rsidP="000E7832">
      <w:pPr>
        <w:pStyle w:val="B1"/>
      </w:pPr>
      <w:r w:rsidRPr="007F2770">
        <w:t>j)</w:t>
      </w:r>
      <w:r w:rsidRPr="007F2770">
        <w:tab/>
        <w:t>a UE parameters update transparent container;</w:t>
      </w:r>
    </w:p>
    <w:p w14:paraId="197CA5A3" w14:textId="77777777" w:rsidR="000E7832" w:rsidRPr="007F2770" w:rsidRDefault="000E7832" w:rsidP="000E7832">
      <w:pPr>
        <w:pStyle w:val="B1"/>
      </w:pPr>
      <w:r w:rsidRPr="007F2770">
        <w:t>k)</w:t>
      </w:r>
      <w:r w:rsidRPr="007F2770">
        <w:tab/>
        <w:t>a location services message;</w:t>
      </w:r>
    </w:p>
    <w:p w14:paraId="5DEB0F5E" w14:textId="77777777" w:rsidR="000E7832" w:rsidRPr="007F2770" w:rsidRDefault="000E7832" w:rsidP="000E7832">
      <w:pPr>
        <w:pStyle w:val="B1"/>
      </w:pPr>
      <w:r w:rsidRPr="007F2770">
        <w:t>l)</w:t>
      </w:r>
      <w:r w:rsidRPr="007F2770">
        <w:tab/>
        <w:t xml:space="preserve">a </w:t>
      </w:r>
      <w:proofErr w:type="spellStart"/>
      <w:r w:rsidRPr="007F2770">
        <w:t>CIoT</w:t>
      </w:r>
      <w:proofErr w:type="spellEnd"/>
      <w:r w:rsidRPr="007F2770">
        <w:t xml:space="preserve"> user data container;</w:t>
      </w:r>
    </w:p>
    <w:p w14:paraId="1DB968FC" w14:textId="77777777" w:rsidR="000E7832" w:rsidRPr="007F2770" w:rsidRDefault="000E7832" w:rsidP="000E7832">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6CFD4B3C" w14:textId="77777777" w:rsidR="000E7832" w:rsidRPr="007F2770" w:rsidRDefault="000E7832" w:rsidP="000E7832">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4C3C25C5" w14:textId="77777777" w:rsidR="000E7832" w:rsidRPr="007F2770" w:rsidRDefault="000E7832" w:rsidP="000E7832">
      <w:pPr>
        <w:pStyle w:val="B1"/>
      </w:pPr>
      <w:r w:rsidRPr="007F2770">
        <w:t>m)</w:t>
      </w:r>
      <w:r w:rsidRPr="007F2770">
        <w:tab/>
        <w:t>a service-level-AA container;</w:t>
      </w:r>
    </w:p>
    <w:p w14:paraId="3A81E2D7" w14:textId="77777777" w:rsidR="000E7832" w:rsidRDefault="000E7832" w:rsidP="000E7832">
      <w:pPr>
        <w:pStyle w:val="B1"/>
      </w:pPr>
      <w:bookmarkStart w:id="129" w:name="_Hlk98668128"/>
      <w:r w:rsidRPr="007F2770">
        <w:t>m1)</w:t>
      </w:r>
      <w:r w:rsidRPr="007F2770">
        <w:tab/>
        <w:t>an event notification for upper layers;</w:t>
      </w:r>
    </w:p>
    <w:p w14:paraId="23E817A4" w14:textId="52349D2C" w:rsidR="000E7832" w:rsidRPr="007F2770" w:rsidRDefault="000E7832" w:rsidP="000E7832">
      <w:pPr>
        <w:pStyle w:val="B1"/>
      </w:pPr>
      <w:r>
        <w:t>m2)</w:t>
      </w:r>
      <w:r>
        <w:tab/>
        <w:t xml:space="preserve">a </w:t>
      </w:r>
      <w:ins w:id="130" w:author="vivo, Hank" w:date="2023-08-24T16:09:00Z">
        <w:r w:rsidR="00C97831">
          <w:t>UPP-CMI</w:t>
        </w:r>
      </w:ins>
      <w:del w:id="131" w:author="vivo, Hank" w:date="2023-08-24T16:08:00Z">
        <w:r w:rsidRPr="00494240" w:rsidDel="00C97831">
          <w:delText>user plane positioning infor</w:delText>
        </w:r>
      </w:del>
      <w:del w:id="132" w:author="vivo, Hank" w:date="2023-08-24T16:09:00Z">
        <w:r w:rsidRPr="00494240" w:rsidDel="00C97831">
          <w:delText>mation</w:delText>
        </w:r>
      </w:del>
      <w:r w:rsidRPr="00494240">
        <w:t xml:space="preserve"> container</w:t>
      </w:r>
      <w:r>
        <w:t>; or</w:t>
      </w:r>
    </w:p>
    <w:bookmarkEnd w:id="129"/>
    <w:p w14:paraId="19DFB7A3" w14:textId="77777777" w:rsidR="000E7832" w:rsidRPr="007F2770" w:rsidRDefault="000E7832" w:rsidP="000E7832">
      <w:pPr>
        <w:pStyle w:val="B1"/>
      </w:pPr>
      <w:r w:rsidRPr="007F2770">
        <w:t>n)</w:t>
      </w:r>
      <w:r w:rsidRPr="007F2770">
        <w:tab/>
        <w:t>multiple of the above types.</w:t>
      </w:r>
    </w:p>
    <w:p w14:paraId="36949F83" w14:textId="77777777" w:rsidR="000E7832" w:rsidRPr="007F2770" w:rsidRDefault="000E7832" w:rsidP="000E7832">
      <w:r w:rsidRPr="007F2770">
        <w:t>from the AMF to the UE in a 5GMM message.</w:t>
      </w:r>
    </w:p>
    <w:p w14:paraId="086E3AD6"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E2D56" w14:textId="77777777" w:rsidR="000E7832" w:rsidRPr="007F2770" w:rsidRDefault="000E7832" w:rsidP="000E7832">
      <w:pPr>
        <w:pStyle w:val="50"/>
      </w:pPr>
      <w:bookmarkStart w:id="133" w:name="_Toc20232662"/>
      <w:bookmarkStart w:id="134" w:name="_Toc27746755"/>
      <w:bookmarkStart w:id="135" w:name="_Toc36212937"/>
      <w:bookmarkStart w:id="136" w:name="_Toc36657114"/>
      <w:bookmarkStart w:id="137" w:name="_Toc45286778"/>
      <w:bookmarkStart w:id="138" w:name="_Toc51948047"/>
      <w:bookmarkStart w:id="139" w:name="_Toc51949139"/>
      <w:bookmarkStart w:id="140" w:name="_Toc131396061"/>
      <w:r w:rsidRPr="007F2770">
        <w:t>5.4.5.3.2</w:t>
      </w:r>
      <w:r w:rsidRPr="007F2770">
        <w:tab/>
        <w:t>Network-initiated NAS transport procedure initiation</w:t>
      </w:r>
      <w:bookmarkEnd w:id="133"/>
      <w:bookmarkEnd w:id="134"/>
      <w:bookmarkEnd w:id="135"/>
      <w:bookmarkEnd w:id="136"/>
      <w:bookmarkEnd w:id="137"/>
      <w:bookmarkEnd w:id="138"/>
      <w:bookmarkEnd w:id="139"/>
      <w:bookmarkEnd w:id="140"/>
    </w:p>
    <w:p w14:paraId="52FE2DC2" w14:textId="77777777" w:rsidR="000E7832" w:rsidRPr="007F2770" w:rsidRDefault="000E7832" w:rsidP="000E7832">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7C2E4C6E" w14:textId="77777777" w:rsidR="000E7832" w:rsidRPr="007F2770" w:rsidRDefault="000E7832" w:rsidP="000E7832">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173719D1" w14:textId="77777777" w:rsidR="000E7832" w:rsidRPr="007F2770" w:rsidRDefault="000E7832" w:rsidP="000E7832">
      <w:pPr>
        <w:pStyle w:val="B1"/>
      </w:pPr>
      <w:r w:rsidRPr="007F2770">
        <w:t>a)</w:t>
      </w:r>
      <w:r w:rsidRPr="007F2770">
        <w:tab/>
        <w:t>include the PDU session information (PDU session ID) in the PDU session ID IE;</w:t>
      </w:r>
    </w:p>
    <w:p w14:paraId="37E61229" w14:textId="77777777" w:rsidR="000E7832" w:rsidRPr="007F2770" w:rsidRDefault="000E7832" w:rsidP="000E7832">
      <w:pPr>
        <w:pStyle w:val="B1"/>
      </w:pPr>
      <w:r w:rsidRPr="007F2770">
        <w:t>b)</w:t>
      </w:r>
      <w:r w:rsidRPr="007F2770">
        <w:tab/>
        <w:t>set the Payload container type IE to "N1 SM information"; and</w:t>
      </w:r>
    </w:p>
    <w:p w14:paraId="10538152" w14:textId="77777777" w:rsidR="000E7832" w:rsidRPr="007F2770" w:rsidRDefault="000E7832" w:rsidP="000E7832">
      <w:pPr>
        <w:pStyle w:val="B1"/>
      </w:pPr>
      <w:r w:rsidRPr="007F2770">
        <w:t>c)</w:t>
      </w:r>
      <w:r w:rsidRPr="007F2770">
        <w:tab/>
        <w:t>set the Payload container IE to the 5GSM message.</w:t>
      </w:r>
    </w:p>
    <w:p w14:paraId="6E94D2C5" w14:textId="77777777" w:rsidR="000E7832" w:rsidRPr="007F2770" w:rsidRDefault="000E7832" w:rsidP="000E7832">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5E66C14E" w14:textId="77777777" w:rsidR="000E7832" w:rsidRPr="007F2770" w:rsidRDefault="000E7832" w:rsidP="000E7832">
      <w:pPr>
        <w:pStyle w:val="B1"/>
      </w:pPr>
      <w:r w:rsidRPr="007F2770">
        <w:t>a)</w:t>
      </w:r>
      <w:r w:rsidRPr="007F2770">
        <w:tab/>
        <w:t>set the Payload container type IE to "SMS";</w:t>
      </w:r>
    </w:p>
    <w:p w14:paraId="2712C35A" w14:textId="77777777" w:rsidR="000E7832" w:rsidRPr="007F2770" w:rsidRDefault="000E7832" w:rsidP="000E7832">
      <w:pPr>
        <w:pStyle w:val="B1"/>
        <w:rPr>
          <w:rFonts w:eastAsia="Malgun Gothic"/>
        </w:rPr>
      </w:pPr>
      <w:r w:rsidRPr="007F2770">
        <w:t>b)</w:t>
      </w:r>
      <w:r w:rsidRPr="007F2770">
        <w:tab/>
        <w:t>set the Payload container IE to the SMS payload</w:t>
      </w:r>
      <w:r w:rsidRPr="007F2770">
        <w:rPr>
          <w:rFonts w:eastAsia="Malgun Gothic"/>
        </w:rPr>
        <w:t>; and</w:t>
      </w:r>
    </w:p>
    <w:p w14:paraId="15DD0A65" w14:textId="77777777" w:rsidR="000E7832" w:rsidRPr="007F2770" w:rsidRDefault="000E7832" w:rsidP="000E7832">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5BE48F18" w14:textId="77777777" w:rsidR="000E7832" w:rsidRPr="007F2770" w:rsidRDefault="000E7832" w:rsidP="000E7832">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A5273B8" w14:textId="77777777" w:rsidR="000E7832" w:rsidRPr="007F2770" w:rsidRDefault="000E7832" w:rsidP="000E7832">
      <w:pPr>
        <w:pStyle w:val="B2"/>
      </w:pPr>
      <w:r w:rsidRPr="007F2770">
        <w:lastRenderedPageBreak/>
        <w:tab/>
        <w:t>If the delivery of the DL NAS TRANSPORT message over 3GPP access has failed, the AMF may re-send the DL NAS TRANSPORT message over the non-3GPP access.</w:t>
      </w:r>
    </w:p>
    <w:p w14:paraId="782E382D" w14:textId="77777777" w:rsidR="000E7832" w:rsidRPr="007F2770" w:rsidRDefault="000E7832" w:rsidP="000E7832">
      <w:pPr>
        <w:pStyle w:val="B2"/>
      </w:pPr>
      <w:r w:rsidRPr="007F2770">
        <w:tab/>
        <w:t>If the delivery of the DL NAS TRANSPORT message over non-3GPP access has failed, the AMF may re-send the DL NAS TRANSPORT message over the 3GPP access; and</w:t>
      </w:r>
    </w:p>
    <w:p w14:paraId="202E0A7D" w14:textId="77777777" w:rsidR="000E7832" w:rsidRPr="007F2770" w:rsidRDefault="000E7832" w:rsidP="000E7832">
      <w:pPr>
        <w:pStyle w:val="B2"/>
        <w:rPr>
          <w:rFonts w:eastAsia="Malgun Gothic"/>
        </w:rPr>
      </w:pPr>
      <w:r w:rsidRPr="007F2770">
        <w:rPr>
          <w:rFonts w:eastAsia="Malgun Gothic"/>
        </w:rPr>
        <w:t>2)</w:t>
      </w:r>
      <w:r w:rsidRPr="007F2770">
        <w:rPr>
          <w:rFonts w:eastAsia="Malgun Gothic"/>
        </w:rPr>
        <w:tab/>
        <w:t>otherwise, the AMF selects 3GPP access.</w:t>
      </w:r>
    </w:p>
    <w:p w14:paraId="215525DE" w14:textId="77777777" w:rsidR="000E7832" w:rsidRPr="007F2770" w:rsidRDefault="000E7832" w:rsidP="000E7832">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5A9A81ED" w14:textId="77777777" w:rsidR="000E7832" w:rsidRPr="007F2770" w:rsidRDefault="000E7832" w:rsidP="000E7832">
      <w:r w:rsidRPr="007F2770">
        <w:t>In case c) in subclause 5.4.5.3.1</w:t>
      </w:r>
      <w:r w:rsidRPr="007F2770">
        <w:rPr>
          <w:rFonts w:hint="eastAsia"/>
          <w:lang w:eastAsia="ko-KR"/>
        </w:rPr>
        <w:t xml:space="preserve"> i.e. upon reception from an LMF of an LPP message payload</w:t>
      </w:r>
      <w:r w:rsidRPr="007F2770">
        <w:t>, the AMF shall:</w:t>
      </w:r>
    </w:p>
    <w:p w14:paraId="7477377D" w14:textId="77777777" w:rsidR="000E7832" w:rsidRPr="007F2770" w:rsidRDefault="000E7832" w:rsidP="000E7832">
      <w:pPr>
        <w:pStyle w:val="B1"/>
      </w:pPr>
      <w:r w:rsidRPr="007F2770">
        <w:t>a)</w:t>
      </w:r>
      <w:r w:rsidRPr="007F2770">
        <w:tab/>
        <w:t>set the Payload container type IE to "LTE Positioning Protocol (LPP) message container";</w:t>
      </w:r>
    </w:p>
    <w:p w14:paraId="1C98A0D0" w14:textId="77777777" w:rsidR="000E7832" w:rsidRPr="007F2770" w:rsidRDefault="000E7832" w:rsidP="000E7832">
      <w:pPr>
        <w:pStyle w:val="B1"/>
      </w:pPr>
      <w:r w:rsidRPr="007F2770">
        <w:t>b)</w:t>
      </w:r>
      <w:r w:rsidRPr="007F2770">
        <w:tab/>
        <w:t>set the Payload container IE to the LPP message payload received from the LMF;</w:t>
      </w:r>
    </w:p>
    <w:p w14:paraId="265DFC58" w14:textId="77777777" w:rsidR="000E7832" w:rsidRPr="007F2770" w:rsidRDefault="000E7832" w:rsidP="000E7832">
      <w:pPr>
        <w:pStyle w:val="B1"/>
      </w:pPr>
      <w:r w:rsidRPr="007F2770">
        <w:t>c)</w:t>
      </w:r>
      <w:r w:rsidRPr="007F2770">
        <w:tab/>
        <w:t>set the Additional information IE to an LCS correlation identifier received from the LMF from which the LPP message was received.</w:t>
      </w:r>
    </w:p>
    <w:p w14:paraId="7EA678F5" w14:textId="77777777" w:rsidR="000E7832" w:rsidRPr="007F2770" w:rsidRDefault="000E7832" w:rsidP="000E783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537B49A9" w14:textId="77777777" w:rsidR="000E7832" w:rsidRPr="007F2770" w:rsidRDefault="000E7832" w:rsidP="000E7832">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3BC5BF92" w14:textId="77777777" w:rsidR="000E7832" w:rsidRPr="007F2770" w:rsidRDefault="000E7832" w:rsidP="000E7832">
      <w:pPr>
        <w:pStyle w:val="B1"/>
      </w:pPr>
      <w:r w:rsidRPr="007F2770">
        <w:t>a)</w:t>
      </w:r>
      <w:r w:rsidRPr="007F2770">
        <w:tab/>
        <w:t>set the Payload container type IE to "SOR transparent container"; and</w:t>
      </w:r>
    </w:p>
    <w:p w14:paraId="2C532273" w14:textId="77777777" w:rsidR="000E7832" w:rsidRPr="007F2770" w:rsidRDefault="000E7832" w:rsidP="000E7832">
      <w:pPr>
        <w:pStyle w:val="B1"/>
      </w:pPr>
      <w:r w:rsidRPr="007F2770">
        <w:t>b)</w:t>
      </w:r>
      <w:r w:rsidRPr="007F2770">
        <w:tab/>
        <w:t>set the Payload container IE to the steering of roaming information received from the UDM (see 3GPP TS 29.503 [20AB]).</w:t>
      </w:r>
    </w:p>
    <w:p w14:paraId="0C5D6A86" w14:textId="77777777" w:rsidR="000E7832" w:rsidRPr="007F2770" w:rsidRDefault="000E7832" w:rsidP="000E7832">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76CC5ADD" w14:textId="77777777" w:rsidR="000E7832" w:rsidRPr="007F2770" w:rsidRDefault="000E7832" w:rsidP="000E7832">
      <w:pPr>
        <w:pStyle w:val="B1"/>
      </w:pPr>
      <w:r w:rsidRPr="007F2770">
        <w:t>a)</w:t>
      </w:r>
      <w:r w:rsidRPr="007F2770">
        <w:tab/>
        <w:t>include the PDU session ID in the PDU session ID IE;</w:t>
      </w:r>
    </w:p>
    <w:p w14:paraId="18C6B55E" w14:textId="77777777" w:rsidR="000E7832" w:rsidRPr="007F2770" w:rsidRDefault="000E7832" w:rsidP="000E7832">
      <w:pPr>
        <w:pStyle w:val="B1"/>
      </w:pPr>
      <w:r w:rsidRPr="007F2770">
        <w:t>b)</w:t>
      </w:r>
      <w:r w:rsidRPr="007F2770">
        <w:tab/>
        <w:t>set the Payload container type IE to "N1 SM information";</w:t>
      </w:r>
    </w:p>
    <w:p w14:paraId="1A288BFA" w14:textId="77777777" w:rsidR="000E7832" w:rsidRPr="007F2770" w:rsidRDefault="000E7832" w:rsidP="000E7832">
      <w:pPr>
        <w:pStyle w:val="B1"/>
      </w:pPr>
      <w:r w:rsidRPr="007F2770">
        <w:t>c)</w:t>
      </w:r>
      <w:r w:rsidRPr="007F2770">
        <w:tab/>
        <w:t>set the Payload container IE to the 5GSM message which was not forwarded;</w:t>
      </w:r>
    </w:p>
    <w:p w14:paraId="208EAB79" w14:textId="77777777" w:rsidR="000E7832" w:rsidRPr="007F2770" w:rsidRDefault="000E7832" w:rsidP="000E7832">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1C54F689" w14:textId="77777777" w:rsidR="000E7832" w:rsidRPr="007F2770" w:rsidRDefault="000E7832" w:rsidP="000E7832">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02829461" w14:textId="77777777" w:rsidR="000E7832" w:rsidRPr="007F2770" w:rsidRDefault="000E7832" w:rsidP="000E7832">
      <w:pPr>
        <w:pStyle w:val="B2"/>
      </w:pPr>
      <w:r w:rsidRPr="007F2770">
        <w:t>1)</w:t>
      </w:r>
      <w:r w:rsidRPr="007F2770">
        <w:tab/>
        <w:t>the DNN is not supported in the slice identified by the S-NSSAI used by the AMF; or</w:t>
      </w:r>
    </w:p>
    <w:p w14:paraId="6682FFF6" w14:textId="77777777" w:rsidR="000E7832" w:rsidRPr="007F2770" w:rsidRDefault="000E7832" w:rsidP="000E7832">
      <w:pPr>
        <w:pStyle w:val="B2"/>
      </w:pPr>
      <w:r w:rsidRPr="007F2770">
        <w:t>2)</w:t>
      </w:r>
      <w:r w:rsidRPr="007F2770">
        <w:tab/>
        <w:t>neither the DNN provided by the UE nor the wildcard DNN are in the subscribed DNN list of the UE for the S-NSSAI used by the AMF.</w:t>
      </w:r>
    </w:p>
    <w:p w14:paraId="4AA27F73" w14:textId="77777777" w:rsidR="000E7832" w:rsidRPr="007F2770" w:rsidRDefault="000E7832" w:rsidP="000E7832">
      <w:pPr>
        <w:pStyle w:val="B1"/>
      </w:pPr>
      <w:r w:rsidRPr="007F2770">
        <w:tab/>
        <w:t>Otherwise, the AMF sets the 5GMM cause IE to the 5GMM cause #90 "payload was not forwarded"; and</w:t>
      </w:r>
    </w:p>
    <w:p w14:paraId="57002BA7" w14:textId="77777777" w:rsidR="000E7832" w:rsidRPr="007F2770" w:rsidRDefault="000E7832" w:rsidP="000E7832">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3C978D72" w14:textId="77777777" w:rsidR="000E7832" w:rsidRPr="007F2770" w:rsidRDefault="000E7832" w:rsidP="000E7832">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D1A17D9" w14:textId="77777777" w:rsidR="000E7832" w:rsidRPr="007F2770" w:rsidRDefault="000E7832" w:rsidP="000E7832">
      <w:pPr>
        <w:pStyle w:val="B1"/>
      </w:pPr>
      <w:r w:rsidRPr="007F2770">
        <w:t>a)</w:t>
      </w:r>
      <w:r w:rsidRPr="007F2770">
        <w:tab/>
        <w:t>include the PDU session ID in the PDU session ID IE;</w:t>
      </w:r>
    </w:p>
    <w:p w14:paraId="0D11939C" w14:textId="77777777" w:rsidR="000E7832" w:rsidRPr="007F2770" w:rsidRDefault="000E7832" w:rsidP="000E7832">
      <w:pPr>
        <w:pStyle w:val="B1"/>
      </w:pPr>
      <w:r w:rsidRPr="007F2770">
        <w:t>b)</w:t>
      </w:r>
      <w:r w:rsidRPr="007F2770">
        <w:tab/>
        <w:t>set the Payload container type IE to "N1 SM information";</w:t>
      </w:r>
    </w:p>
    <w:p w14:paraId="76588EDA" w14:textId="77777777" w:rsidR="000E7832" w:rsidRPr="007F2770" w:rsidRDefault="000E7832" w:rsidP="000E7832">
      <w:pPr>
        <w:pStyle w:val="B1"/>
      </w:pPr>
      <w:r w:rsidRPr="007F2770">
        <w:t>c)</w:t>
      </w:r>
      <w:r w:rsidRPr="007F2770">
        <w:tab/>
        <w:t>set the Payload container IE to the 5GSM message which was not forwarded;</w:t>
      </w:r>
    </w:p>
    <w:p w14:paraId="3E6D3077" w14:textId="77777777" w:rsidR="000E7832" w:rsidRPr="007F2770" w:rsidRDefault="000E7832" w:rsidP="000E7832">
      <w:pPr>
        <w:pStyle w:val="B1"/>
      </w:pPr>
      <w:r w:rsidRPr="007F2770">
        <w:lastRenderedPageBreak/>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7DE91507" w14:textId="77777777" w:rsidR="000E7832" w:rsidRPr="007F2770" w:rsidRDefault="000E7832" w:rsidP="000E7832">
      <w:pPr>
        <w:pStyle w:val="B1"/>
      </w:pPr>
      <w:r w:rsidRPr="007F2770">
        <w:t>e)</w:t>
      </w:r>
      <w:r w:rsidRPr="007F2770">
        <w:tab/>
        <w:t>include the Back-off timer value IE.</w:t>
      </w:r>
    </w:p>
    <w:p w14:paraId="71D8988A" w14:textId="77777777" w:rsidR="000E7832" w:rsidRPr="007F2770" w:rsidRDefault="000E7832" w:rsidP="000E7832">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D60CEA9" w14:textId="77777777" w:rsidR="000E7832" w:rsidRPr="007F2770" w:rsidRDefault="000E7832" w:rsidP="000E7832">
      <w:pPr>
        <w:pStyle w:val="B1"/>
      </w:pPr>
      <w:r w:rsidRPr="007F2770">
        <w:t>a)</w:t>
      </w:r>
      <w:r w:rsidRPr="007F2770">
        <w:tab/>
        <w:t>set the Payload container type IE to "UE policy container"; and</w:t>
      </w:r>
    </w:p>
    <w:p w14:paraId="25E4EBDC" w14:textId="77777777" w:rsidR="000E7832" w:rsidRPr="007F2770" w:rsidRDefault="000E7832" w:rsidP="000E7832">
      <w:pPr>
        <w:pStyle w:val="B1"/>
      </w:pPr>
      <w:r w:rsidRPr="007F2770">
        <w:t>b)</w:t>
      </w:r>
      <w:r w:rsidRPr="007F2770">
        <w:tab/>
        <w:t>set the Payload container IE to the UE policy container received from the PCF.</w:t>
      </w:r>
    </w:p>
    <w:p w14:paraId="5A390ED1" w14:textId="77777777" w:rsidR="000E7832" w:rsidRPr="007F2770" w:rsidRDefault="000E7832" w:rsidP="000E7832">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59FA5518" w14:textId="77777777" w:rsidR="000E7832" w:rsidRPr="007F2770" w:rsidRDefault="000E7832" w:rsidP="000E7832">
      <w:pPr>
        <w:pStyle w:val="B1"/>
      </w:pPr>
      <w:r w:rsidRPr="007F2770">
        <w:t>a)</w:t>
      </w:r>
      <w:r w:rsidRPr="007F2770">
        <w:tab/>
        <w:t>include the PDU session ID in the PDU session ID IE;</w:t>
      </w:r>
    </w:p>
    <w:p w14:paraId="739F6C82" w14:textId="77777777" w:rsidR="000E7832" w:rsidRPr="007F2770" w:rsidRDefault="000E7832" w:rsidP="000E7832">
      <w:pPr>
        <w:pStyle w:val="B1"/>
      </w:pPr>
      <w:r w:rsidRPr="007F2770">
        <w:t>b)</w:t>
      </w:r>
      <w:r w:rsidRPr="007F2770">
        <w:tab/>
        <w:t>set the Payload container type IE to "N1 SM information";</w:t>
      </w:r>
    </w:p>
    <w:p w14:paraId="46129B8E" w14:textId="77777777" w:rsidR="000E7832" w:rsidRPr="007F2770" w:rsidRDefault="000E7832" w:rsidP="000E7832">
      <w:pPr>
        <w:pStyle w:val="B1"/>
      </w:pPr>
      <w:r w:rsidRPr="007F2770">
        <w:t>c)</w:t>
      </w:r>
      <w:r w:rsidRPr="007F2770">
        <w:tab/>
        <w:t>set the Payload container IE to the 5GSM message which was not forwarded; and</w:t>
      </w:r>
    </w:p>
    <w:p w14:paraId="52E678D1" w14:textId="77777777" w:rsidR="000E7832" w:rsidRPr="007F2770" w:rsidRDefault="000E7832" w:rsidP="000E7832">
      <w:pPr>
        <w:pStyle w:val="B1"/>
      </w:pPr>
      <w:r w:rsidRPr="007F2770">
        <w:t>d)</w:t>
      </w:r>
      <w:r w:rsidRPr="007F2770">
        <w:tab/>
        <w:t>set the 5GMM cause IE to the 5GMM cause #65 "maximum number of PDU sessions reached".</w:t>
      </w:r>
    </w:p>
    <w:p w14:paraId="6EB5C8C8" w14:textId="77777777" w:rsidR="000E7832" w:rsidRPr="007F2770" w:rsidRDefault="000E7832" w:rsidP="000E7832">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EE49F36" w14:textId="77777777" w:rsidR="000E7832" w:rsidRPr="007F2770" w:rsidRDefault="000E7832" w:rsidP="000E7832">
      <w:pPr>
        <w:pStyle w:val="B1"/>
      </w:pPr>
      <w:r w:rsidRPr="007F2770">
        <w:t>a)</w:t>
      </w:r>
      <w:r w:rsidRPr="007F2770">
        <w:tab/>
        <w:t>include the PDU session ID in the PDU session ID IE;</w:t>
      </w:r>
    </w:p>
    <w:p w14:paraId="33BCAC84" w14:textId="77777777" w:rsidR="000E7832" w:rsidRPr="007F2770" w:rsidRDefault="000E7832" w:rsidP="000E7832">
      <w:pPr>
        <w:pStyle w:val="B1"/>
      </w:pPr>
      <w:r w:rsidRPr="007F2770">
        <w:t>b)</w:t>
      </w:r>
      <w:r w:rsidRPr="007F2770">
        <w:tab/>
        <w:t>set the Payload container type IE to "N1 SM information";</w:t>
      </w:r>
    </w:p>
    <w:p w14:paraId="68330BE2" w14:textId="77777777" w:rsidR="000E7832" w:rsidRPr="007F2770" w:rsidRDefault="000E7832" w:rsidP="000E7832">
      <w:pPr>
        <w:pStyle w:val="B1"/>
      </w:pPr>
      <w:r w:rsidRPr="007F2770">
        <w:t>c)</w:t>
      </w:r>
      <w:r w:rsidRPr="007F2770">
        <w:tab/>
        <w:t>set the Payload container IE to the 5GSM message which was not forwarded; and</w:t>
      </w:r>
    </w:p>
    <w:p w14:paraId="095BC555" w14:textId="77777777" w:rsidR="000E7832" w:rsidRPr="007F2770" w:rsidRDefault="000E7832" w:rsidP="000E7832">
      <w:pPr>
        <w:pStyle w:val="B1"/>
      </w:pPr>
      <w:r w:rsidRPr="007F2770">
        <w:t>d)</w:t>
      </w:r>
      <w:r w:rsidRPr="007F2770">
        <w:tab/>
        <w:t>set the 5GMM cause IE to the 5GMM cause #92 "insufficient user-plane resources for the PDU session".</w:t>
      </w:r>
    </w:p>
    <w:p w14:paraId="20ADF465" w14:textId="77777777" w:rsidR="000E7832" w:rsidRPr="007F2770" w:rsidRDefault="000E7832" w:rsidP="000E783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C85881A" w14:textId="77777777" w:rsidR="000E7832" w:rsidRPr="007F2770" w:rsidRDefault="000E7832" w:rsidP="000E7832">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39C33D3D" w14:textId="77777777" w:rsidR="000E7832" w:rsidRPr="007F2770" w:rsidRDefault="000E7832" w:rsidP="000E7832">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1211274D" w14:textId="77777777" w:rsidR="000E7832" w:rsidRPr="007F2770" w:rsidRDefault="000E7832" w:rsidP="000E7832">
      <w:r w:rsidRPr="007F2770">
        <w:t>the AMF shall:</w:t>
      </w:r>
    </w:p>
    <w:p w14:paraId="371D7C28" w14:textId="77777777" w:rsidR="000E7832" w:rsidRPr="007F2770" w:rsidRDefault="000E7832" w:rsidP="000E7832">
      <w:pPr>
        <w:pStyle w:val="B1"/>
      </w:pPr>
      <w:r w:rsidRPr="007F2770">
        <w:t>a)</w:t>
      </w:r>
      <w:r w:rsidRPr="007F2770">
        <w:tab/>
        <w:t>include the PDU session ID in the PDU session ID IE;</w:t>
      </w:r>
    </w:p>
    <w:p w14:paraId="0130D371" w14:textId="77777777" w:rsidR="000E7832" w:rsidRPr="007F2770" w:rsidRDefault="000E7832" w:rsidP="000E7832">
      <w:pPr>
        <w:pStyle w:val="B1"/>
      </w:pPr>
      <w:r w:rsidRPr="007F2770">
        <w:t>b)</w:t>
      </w:r>
      <w:r w:rsidRPr="007F2770">
        <w:tab/>
        <w:t>set the Payload container type IE to "N1 SM information";</w:t>
      </w:r>
    </w:p>
    <w:p w14:paraId="492C3F69" w14:textId="77777777" w:rsidR="000E7832" w:rsidRPr="007F2770" w:rsidRDefault="000E7832" w:rsidP="000E7832">
      <w:pPr>
        <w:pStyle w:val="B1"/>
      </w:pPr>
      <w:r w:rsidRPr="007F2770">
        <w:t>c)</w:t>
      </w:r>
      <w:r w:rsidRPr="007F2770">
        <w:tab/>
        <w:t>set the Payload container IE to the 5GSM message which was not forwarded; and</w:t>
      </w:r>
    </w:p>
    <w:p w14:paraId="4189832D" w14:textId="77777777" w:rsidR="000E7832" w:rsidRPr="007F2770" w:rsidRDefault="000E7832" w:rsidP="000E7832">
      <w:pPr>
        <w:pStyle w:val="B1"/>
      </w:pPr>
      <w:r w:rsidRPr="007F2770">
        <w:t>d)</w:t>
      </w:r>
      <w:r w:rsidRPr="007F2770">
        <w:tab/>
        <w:t>set the 5GMM cause IE to the 5GMM cause #90 "</w:t>
      </w:r>
      <w:r w:rsidRPr="007F2770">
        <w:rPr>
          <w:noProof/>
          <w:lang w:val="en-US"/>
        </w:rPr>
        <w:t>payload was not</w:t>
      </w:r>
      <w:r w:rsidRPr="007F2770">
        <w:t xml:space="preserve"> forwarded".</w:t>
      </w:r>
    </w:p>
    <w:p w14:paraId="537A2718" w14:textId="77777777" w:rsidR="000E7832" w:rsidRPr="007F2770" w:rsidRDefault="000E7832" w:rsidP="000E7832">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103AA414" w14:textId="77777777" w:rsidR="000E7832" w:rsidRPr="007F2770" w:rsidRDefault="000E7832" w:rsidP="000E7832">
      <w:pPr>
        <w:pStyle w:val="B1"/>
      </w:pPr>
      <w:r w:rsidRPr="007F2770">
        <w:t>a)</w:t>
      </w:r>
      <w:r w:rsidRPr="007F2770">
        <w:tab/>
        <w:t>include the PDU session ID in the PDU session ID IE;</w:t>
      </w:r>
    </w:p>
    <w:p w14:paraId="34B55D5F" w14:textId="77777777" w:rsidR="000E7832" w:rsidRPr="007F2770" w:rsidRDefault="000E7832" w:rsidP="000E7832">
      <w:pPr>
        <w:pStyle w:val="B1"/>
      </w:pPr>
      <w:r w:rsidRPr="007F2770">
        <w:t>b)</w:t>
      </w:r>
      <w:r w:rsidRPr="007F2770">
        <w:tab/>
        <w:t>set the Payload container type IE to "N1 SM information";</w:t>
      </w:r>
    </w:p>
    <w:p w14:paraId="2CCBD1A4" w14:textId="77777777" w:rsidR="000E7832" w:rsidRPr="007F2770" w:rsidRDefault="000E7832" w:rsidP="000E7832">
      <w:pPr>
        <w:pStyle w:val="B1"/>
      </w:pPr>
      <w:r w:rsidRPr="007F2770">
        <w:t>c)</w:t>
      </w:r>
      <w:r w:rsidRPr="007F2770">
        <w:tab/>
        <w:t>set the Payload container IE to the 5GSM message which was not forwarded; and</w:t>
      </w:r>
    </w:p>
    <w:p w14:paraId="22364909" w14:textId="77777777" w:rsidR="000E7832" w:rsidRPr="007F2770" w:rsidRDefault="000E7832" w:rsidP="000E783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79CAA8D" w14:textId="77777777" w:rsidR="000E7832" w:rsidRPr="007F2770" w:rsidRDefault="000E7832" w:rsidP="000E7832">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0479340" w14:textId="77777777" w:rsidR="000E7832" w:rsidRPr="007F2770" w:rsidRDefault="000E7832" w:rsidP="000E7832">
      <w:pPr>
        <w:pStyle w:val="B1"/>
      </w:pPr>
      <w:r w:rsidRPr="007F2770">
        <w:t>a)</w:t>
      </w:r>
      <w:r w:rsidRPr="007F2770">
        <w:tab/>
        <w:t>include the PDU session ID in the PDU session ID IE;</w:t>
      </w:r>
    </w:p>
    <w:p w14:paraId="04E8E8A7" w14:textId="77777777" w:rsidR="000E7832" w:rsidRPr="007F2770" w:rsidRDefault="000E7832" w:rsidP="000E7832">
      <w:pPr>
        <w:pStyle w:val="B1"/>
      </w:pPr>
      <w:r w:rsidRPr="007F2770">
        <w:lastRenderedPageBreak/>
        <w:t>b)</w:t>
      </w:r>
      <w:r w:rsidRPr="007F2770">
        <w:tab/>
        <w:t>set the Payload container type IE to "N1 SM information";</w:t>
      </w:r>
    </w:p>
    <w:p w14:paraId="7631FF71" w14:textId="77777777" w:rsidR="000E7832" w:rsidRPr="007F2770" w:rsidRDefault="000E7832" w:rsidP="000E7832">
      <w:pPr>
        <w:pStyle w:val="B1"/>
      </w:pPr>
      <w:r w:rsidRPr="007F2770">
        <w:t>c)</w:t>
      </w:r>
      <w:r w:rsidRPr="007F2770">
        <w:tab/>
        <w:t>set the Payload container IE to the 5GSM message which was not forwarded;</w:t>
      </w:r>
    </w:p>
    <w:p w14:paraId="77219BC4" w14:textId="77777777" w:rsidR="000E7832" w:rsidRPr="007F2770" w:rsidRDefault="000E7832" w:rsidP="000E7832">
      <w:pPr>
        <w:pStyle w:val="B1"/>
      </w:pPr>
      <w:r w:rsidRPr="007F2770">
        <w:t>d)</w:t>
      </w:r>
      <w:r w:rsidRPr="007F2770">
        <w:tab/>
        <w:t>set the 5GMM cause IE to the 5GMM cause #69 "insufficient resources for specific slice"; and</w:t>
      </w:r>
    </w:p>
    <w:p w14:paraId="5F61A902" w14:textId="77777777" w:rsidR="000E7832" w:rsidRPr="007F2770" w:rsidRDefault="000E7832" w:rsidP="000E7832">
      <w:pPr>
        <w:pStyle w:val="B1"/>
      </w:pPr>
      <w:r w:rsidRPr="007F2770">
        <w:t>e)</w:t>
      </w:r>
      <w:r w:rsidRPr="007F2770">
        <w:tab/>
        <w:t>include the Back-off timer value IE.</w:t>
      </w:r>
    </w:p>
    <w:p w14:paraId="409DA6D7" w14:textId="77777777" w:rsidR="000E7832" w:rsidRPr="007F2770" w:rsidRDefault="000E7832" w:rsidP="000E7832">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B165C45" w14:textId="77777777" w:rsidR="000E7832" w:rsidRPr="007F2770" w:rsidRDefault="000E7832" w:rsidP="000E7832">
      <w:pPr>
        <w:pStyle w:val="B1"/>
      </w:pPr>
      <w:r w:rsidRPr="007F2770">
        <w:t>a)</w:t>
      </w:r>
      <w:r w:rsidRPr="007F2770">
        <w:tab/>
        <w:t>include the PDU session ID in the PDU session ID IE;</w:t>
      </w:r>
    </w:p>
    <w:p w14:paraId="23DEBEED" w14:textId="77777777" w:rsidR="000E7832" w:rsidRPr="007F2770" w:rsidRDefault="000E7832" w:rsidP="000E7832">
      <w:pPr>
        <w:pStyle w:val="B1"/>
      </w:pPr>
      <w:r w:rsidRPr="007F2770">
        <w:t>b)</w:t>
      </w:r>
      <w:r w:rsidRPr="007F2770">
        <w:tab/>
        <w:t>set the Payload container type IE to "N1 SM information";</w:t>
      </w:r>
    </w:p>
    <w:p w14:paraId="334F4751" w14:textId="77777777" w:rsidR="000E7832" w:rsidRPr="007F2770" w:rsidRDefault="000E7832" w:rsidP="000E7832">
      <w:pPr>
        <w:pStyle w:val="B1"/>
      </w:pPr>
      <w:r w:rsidRPr="007F2770">
        <w:t>c)</w:t>
      </w:r>
      <w:r w:rsidRPr="007F2770">
        <w:tab/>
        <w:t>set the Payload container IE to the 5GSM message which was not forwarded; and</w:t>
      </w:r>
    </w:p>
    <w:p w14:paraId="036FB144" w14:textId="77777777" w:rsidR="000E7832" w:rsidRPr="007F2770" w:rsidRDefault="000E7832" w:rsidP="000E7832">
      <w:pPr>
        <w:pStyle w:val="B1"/>
      </w:pPr>
      <w:r w:rsidRPr="007F2770">
        <w:t>d)</w:t>
      </w:r>
      <w:r w:rsidRPr="007F2770">
        <w:tab/>
        <w:t>set the 5GMM cause IE to the 5GMM cause #79 "UAS services not allowed".</w:t>
      </w:r>
    </w:p>
    <w:p w14:paraId="6EF03213" w14:textId="77777777" w:rsidR="000E7832" w:rsidRPr="007F2770" w:rsidRDefault="000E7832" w:rsidP="000E7832">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0FBE01D6" w14:textId="77777777" w:rsidR="000E7832" w:rsidRPr="007F2770" w:rsidRDefault="000E7832" w:rsidP="000E7832">
      <w:pPr>
        <w:pStyle w:val="B1"/>
      </w:pPr>
      <w:r w:rsidRPr="007F2770">
        <w:t>a)</w:t>
      </w:r>
      <w:r w:rsidRPr="007F2770">
        <w:tab/>
        <w:t>include the PDU session ID in the PDU session ID IE;</w:t>
      </w:r>
    </w:p>
    <w:p w14:paraId="075916D5" w14:textId="77777777" w:rsidR="000E7832" w:rsidRPr="007F2770" w:rsidRDefault="000E7832" w:rsidP="000E7832">
      <w:pPr>
        <w:pStyle w:val="B1"/>
      </w:pPr>
      <w:r w:rsidRPr="007F2770">
        <w:t>b)</w:t>
      </w:r>
      <w:r w:rsidRPr="007F2770">
        <w:tab/>
        <w:t>set the Payload container type IE to "N1 SM information";</w:t>
      </w:r>
    </w:p>
    <w:p w14:paraId="7FCDA3AB" w14:textId="77777777" w:rsidR="000E7832" w:rsidRPr="007F2770" w:rsidRDefault="000E7832" w:rsidP="000E7832">
      <w:pPr>
        <w:pStyle w:val="B1"/>
      </w:pPr>
      <w:r w:rsidRPr="007F2770">
        <w:t>c)</w:t>
      </w:r>
      <w:r w:rsidRPr="007F2770">
        <w:tab/>
        <w:t>set the Payload container IE to the 5GSM message which was not forwarded; and</w:t>
      </w:r>
    </w:p>
    <w:p w14:paraId="0F0CE377" w14:textId="77777777" w:rsidR="000E7832" w:rsidRPr="007F2770" w:rsidRDefault="000E7832" w:rsidP="000E7832">
      <w:pPr>
        <w:pStyle w:val="B1"/>
      </w:pPr>
      <w:r w:rsidRPr="007F2770">
        <w:t>d)</w:t>
      </w:r>
      <w:r w:rsidRPr="007F2770">
        <w:tab/>
        <w:t>set the 5GMM cause IE to the 5GMM cause #28 "Restricted service area".</w:t>
      </w:r>
    </w:p>
    <w:p w14:paraId="7C7F07F2" w14:textId="77777777" w:rsidR="000E7832" w:rsidRPr="007F2770" w:rsidRDefault="000E7832" w:rsidP="000E7832">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3060C634" w14:textId="77777777" w:rsidR="000E7832" w:rsidRPr="007F2770" w:rsidRDefault="000E7832" w:rsidP="000E7832">
      <w:pPr>
        <w:pStyle w:val="B1"/>
      </w:pPr>
      <w:r w:rsidRPr="007F2770">
        <w:t>a)</w:t>
      </w:r>
      <w:r w:rsidRPr="007F2770">
        <w:tab/>
        <w:t>include the PDU session ID in the PDU session ID IE;</w:t>
      </w:r>
    </w:p>
    <w:p w14:paraId="0BA072F7" w14:textId="77777777" w:rsidR="000E7832" w:rsidRPr="007F2770" w:rsidRDefault="000E7832" w:rsidP="000E7832">
      <w:pPr>
        <w:pStyle w:val="B1"/>
      </w:pPr>
      <w:r w:rsidRPr="007F2770">
        <w:t>b)</w:t>
      </w:r>
      <w:r w:rsidRPr="007F2770">
        <w:tab/>
        <w:t>set the Payload container type IE to "N1 SM information";</w:t>
      </w:r>
    </w:p>
    <w:p w14:paraId="25671871" w14:textId="77777777" w:rsidR="000E7832" w:rsidRPr="007F2770" w:rsidRDefault="000E7832" w:rsidP="000E7832">
      <w:pPr>
        <w:pStyle w:val="B1"/>
      </w:pPr>
      <w:r w:rsidRPr="007F2770">
        <w:t>c)</w:t>
      </w:r>
      <w:r w:rsidRPr="007F2770">
        <w:tab/>
        <w:t>set the Payload container IE to the 5GSM message which was not forwarded; and</w:t>
      </w:r>
    </w:p>
    <w:p w14:paraId="7F216F0E" w14:textId="77777777" w:rsidR="000E7832" w:rsidRPr="007F2770" w:rsidRDefault="000E7832" w:rsidP="000E7832">
      <w:pPr>
        <w:pStyle w:val="B1"/>
      </w:pPr>
      <w:r w:rsidRPr="007F2770">
        <w:t>d)</w:t>
      </w:r>
      <w:r w:rsidRPr="007F2770">
        <w:tab/>
        <w:t>set the 5GMM cause IE to the 5GMM cause #78 "PLMN not allowed to operate at the present UE location".</w:t>
      </w:r>
    </w:p>
    <w:p w14:paraId="40AE5B48" w14:textId="77777777" w:rsidR="000E7832" w:rsidRPr="007F2770" w:rsidRDefault="000E7832" w:rsidP="000E7832">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BF0A1E9" w14:textId="77777777" w:rsidR="000E7832" w:rsidRPr="007F2770" w:rsidRDefault="000E7832" w:rsidP="000E7832">
      <w:pPr>
        <w:pStyle w:val="B1"/>
      </w:pPr>
      <w:r w:rsidRPr="007F2770">
        <w:t>a)</w:t>
      </w:r>
      <w:r w:rsidRPr="007F2770">
        <w:tab/>
        <w:t>set the Payload container type IE to "UE parameters update transparent container"; and</w:t>
      </w:r>
    </w:p>
    <w:p w14:paraId="59804FCB" w14:textId="77777777" w:rsidR="000E7832" w:rsidRPr="007F2770" w:rsidRDefault="000E7832" w:rsidP="000E7832">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2A820B2B" w14:textId="77777777" w:rsidR="000E7832" w:rsidRPr="007F2770" w:rsidRDefault="000E7832" w:rsidP="000E783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59F34417" w14:textId="77777777" w:rsidR="000E7832" w:rsidRPr="007F2770" w:rsidRDefault="000E7832" w:rsidP="000E7832">
      <w:pPr>
        <w:pStyle w:val="B1"/>
      </w:pPr>
      <w:r w:rsidRPr="007F2770">
        <w:t>a)</w:t>
      </w:r>
      <w:r w:rsidRPr="007F2770">
        <w:tab/>
        <w:t>set the Payload container type IE to "Location services message container"; and</w:t>
      </w:r>
    </w:p>
    <w:p w14:paraId="64880D88" w14:textId="77777777" w:rsidR="000E7832" w:rsidRPr="007F2770" w:rsidRDefault="000E7832" w:rsidP="000E7832">
      <w:pPr>
        <w:pStyle w:val="B1"/>
      </w:pPr>
      <w:r w:rsidRPr="007F2770">
        <w:t>b)</w:t>
      </w:r>
      <w:r w:rsidRPr="007F2770">
        <w:tab/>
        <w:t>set the Payload container IE to the Location services message payload.</w:t>
      </w:r>
    </w:p>
    <w:p w14:paraId="527BF8D1" w14:textId="77777777" w:rsidR="000E7832" w:rsidRPr="007F2770" w:rsidRDefault="000E7832" w:rsidP="000E7832">
      <w:r w:rsidRPr="007F2770">
        <w:t>For case k) in subclause 5.4.5.3.1</w:t>
      </w:r>
      <w:r w:rsidRPr="007F2770">
        <w:rPr>
          <w:rFonts w:hint="eastAsia"/>
          <w:lang w:eastAsia="ko-KR"/>
        </w:rPr>
        <w:t xml:space="preserve"> upon reception from an LMF </w:t>
      </w:r>
      <w:r w:rsidRPr="007F2770">
        <w:t>of a Location services message payload, the AMF shall:</w:t>
      </w:r>
    </w:p>
    <w:p w14:paraId="79053EAB" w14:textId="77777777" w:rsidR="000E7832" w:rsidRPr="007F2770" w:rsidRDefault="000E7832" w:rsidP="000E7832">
      <w:pPr>
        <w:pStyle w:val="B1"/>
      </w:pPr>
      <w:r w:rsidRPr="007F2770">
        <w:t>a)</w:t>
      </w:r>
      <w:r w:rsidRPr="007F2770">
        <w:tab/>
        <w:t>set the Payload container type IE to "Location services message container";</w:t>
      </w:r>
    </w:p>
    <w:p w14:paraId="594210AB" w14:textId="77777777" w:rsidR="000E7832" w:rsidRPr="007F2770" w:rsidRDefault="000E7832" w:rsidP="000E7832">
      <w:pPr>
        <w:pStyle w:val="B1"/>
      </w:pPr>
      <w:r w:rsidRPr="007F2770">
        <w:t>b)</w:t>
      </w:r>
      <w:r w:rsidRPr="007F2770">
        <w:tab/>
        <w:t>set the Payload container IE to the Location services message payload; and</w:t>
      </w:r>
    </w:p>
    <w:p w14:paraId="56865559" w14:textId="77777777" w:rsidR="000E7832" w:rsidRPr="007F2770" w:rsidRDefault="000E7832" w:rsidP="000E7832">
      <w:pPr>
        <w:pStyle w:val="B1"/>
      </w:pPr>
      <w:r w:rsidRPr="007F2770">
        <w:t>c)</w:t>
      </w:r>
      <w:r w:rsidRPr="007F2770">
        <w:tab/>
        <w:t>set the Additional information IE to routing information associated with the LMF from which the Location services message payload was received.</w:t>
      </w:r>
    </w:p>
    <w:p w14:paraId="7A852061" w14:textId="77777777" w:rsidR="000E7832" w:rsidRPr="007F2770" w:rsidRDefault="000E7832" w:rsidP="000E7832">
      <w:pPr>
        <w:pStyle w:val="NO"/>
      </w:pPr>
      <w:r w:rsidRPr="007F2770">
        <w:lastRenderedPageBreak/>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0381C67" w14:textId="77777777" w:rsidR="000E7832" w:rsidRPr="007F2770" w:rsidRDefault="000E7832" w:rsidP="000E7832">
      <w:r w:rsidRPr="007F2770">
        <w:t>In case l) in subclause 5.4.5.3.1</w:t>
      </w:r>
      <w:r w:rsidRPr="007F2770">
        <w:rPr>
          <w:rFonts w:eastAsia="Malgun Gothic"/>
          <w:lang w:eastAsia="ko-KR"/>
        </w:rPr>
        <w:t>, i.e. upon reception from an SMF of a user data container payload</w:t>
      </w:r>
      <w:r w:rsidRPr="007F2770">
        <w:t>, the AMF shall:</w:t>
      </w:r>
    </w:p>
    <w:p w14:paraId="63A67C4C" w14:textId="77777777" w:rsidR="000E7832" w:rsidRPr="007F2770" w:rsidRDefault="000E7832" w:rsidP="000E7832">
      <w:pPr>
        <w:pStyle w:val="B1"/>
      </w:pPr>
      <w:r w:rsidRPr="007F2770">
        <w:t>a)</w:t>
      </w:r>
      <w:r w:rsidRPr="007F2770">
        <w:tab/>
        <w:t>include the PDU session ID in the PDU session ID IE;</w:t>
      </w:r>
    </w:p>
    <w:p w14:paraId="04FB6A7F" w14:textId="77777777" w:rsidR="000E7832" w:rsidRPr="007F2770" w:rsidRDefault="000E7832" w:rsidP="000E7832">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3C31396B" w14:textId="77777777" w:rsidR="000E7832" w:rsidRPr="007F2770" w:rsidRDefault="000E7832" w:rsidP="000E7832">
      <w:pPr>
        <w:pStyle w:val="B1"/>
      </w:pPr>
      <w:r w:rsidRPr="007F2770">
        <w:t>c)</w:t>
      </w:r>
      <w:r w:rsidRPr="007F2770">
        <w:tab/>
        <w:t>set the Payload container IE to the user data container.</w:t>
      </w:r>
    </w:p>
    <w:p w14:paraId="477488F3" w14:textId="77777777" w:rsidR="000E7832" w:rsidRPr="007F2770" w:rsidRDefault="000E7832" w:rsidP="000E7832">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5CB6AC44" w14:textId="77777777" w:rsidR="000E7832" w:rsidRPr="007F2770" w:rsidRDefault="000E7832" w:rsidP="000E7832">
      <w:pPr>
        <w:pStyle w:val="B1"/>
      </w:pPr>
      <w:r w:rsidRPr="007F2770">
        <w:t>a)</w:t>
      </w:r>
      <w:r w:rsidRPr="007F2770">
        <w:tab/>
        <w:t>include the PDU session ID in the PDU session ID IE;</w:t>
      </w:r>
    </w:p>
    <w:p w14:paraId="66FB8C4F" w14:textId="77777777" w:rsidR="000E7832" w:rsidRPr="007F2770" w:rsidRDefault="000E7832" w:rsidP="000E7832">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5B42AA35" w14:textId="77777777" w:rsidR="000E7832" w:rsidRPr="007F2770" w:rsidRDefault="000E7832" w:rsidP="000E7832">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2788A898" w14:textId="77777777" w:rsidR="000E7832" w:rsidRPr="007F2770" w:rsidRDefault="000E7832" w:rsidP="000E7832">
      <w:pPr>
        <w:pStyle w:val="B1"/>
      </w:pPr>
      <w:r w:rsidRPr="007F2770">
        <w:t>d)</w:t>
      </w:r>
      <w:r w:rsidRPr="007F2770">
        <w:tab/>
        <w:t>set the 5GMM cause IE to the 5GMM cause #90 "payload was not forwarded".</w:t>
      </w:r>
    </w:p>
    <w:p w14:paraId="40B893EE" w14:textId="77777777" w:rsidR="000E7832" w:rsidRPr="007F2770" w:rsidRDefault="000E7832" w:rsidP="000E7832">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040FDA98" w14:textId="77777777" w:rsidR="000E7832" w:rsidRPr="007F2770" w:rsidRDefault="000E7832" w:rsidP="000E7832">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6F41B77B" w14:textId="77777777" w:rsidR="000E7832" w:rsidRPr="007F2770" w:rsidRDefault="000E7832" w:rsidP="000E7832">
      <w:pPr>
        <w:pStyle w:val="B1"/>
      </w:pPr>
      <w:r w:rsidRPr="007F2770">
        <w:t>a)</w:t>
      </w:r>
      <w:r w:rsidRPr="007F2770">
        <w:tab/>
        <w:t>include the PDU session ID in the PDU session ID IE;</w:t>
      </w:r>
    </w:p>
    <w:p w14:paraId="4728E7B6" w14:textId="77777777" w:rsidR="000E7832" w:rsidRPr="007F2770" w:rsidRDefault="000E7832" w:rsidP="000E7832">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074E1F0A" w14:textId="77777777" w:rsidR="000E7832" w:rsidRPr="007F2770" w:rsidRDefault="000E7832" w:rsidP="000E7832">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5B098804" w14:textId="77777777" w:rsidR="000E7832" w:rsidRPr="007F2770" w:rsidRDefault="000E7832" w:rsidP="000E7832">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17B3E2F0" w14:textId="77777777" w:rsidR="000E7832" w:rsidRPr="007F2770" w:rsidRDefault="000E7832" w:rsidP="000E7832">
      <w:r w:rsidRPr="007F2770">
        <w:t>In case m) in subclause 5.4.5.3.1, during UUAA-MM procedure, if the AMF receives the UUAA payload from the UAS-NF, the AMF shall:</w:t>
      </w:r>
    </w:p>
    <w:p w14:paraId="6B15D0B9" w14:textId="77777777" w:rsidR="000E7832" w:rsidRPr="007F2770" w:rsidRDefault="000E7832" w:rsidP="000E7832">
      <w:pPr>
        <w:pStyle w:val="B1"/>
      </w:pPr>
      <w:r w:rsidRPr="007F2770">
        <w:t>a)</w:t>
      </w:r>
      <w:r w:rsidRPr="007F2770">
        <w:tab/>
        <w:t>include the service-level-AA payload with the value set to the payload; and</w:t>
      </w:r>
    </w:p>
    <w:p w14:paraId="3EF54A9C" w14:textId="77777777" w:rsidR="000E7832" w:rsidRPr="007F2770" w:rsidRDefault="000E7832" w:rsidP="000E7832">
      <w:pPr>
        <w:pStyle w:val="B1"/>
      </w:pPr>
      <w:r w:rsidRPr="007F2770">
        <w:t>b)</w:t>
      </w:r>
      <w:r w:rsidRPr="007F2770">
        <w:tab/>
        <w:t>if a payload type associated with the payload is received, include the service-level-AA payload type with the value set to the payload type</w:t>
      </w:r>
    </w:p>
    <w:p w14:paraId="633C10D2" w14:textId="77777777" w:rsidR="000E7832" w:rsidRPr="007F2770" w:rsidRDefault="000E7832" w:rsidP="000E7832">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125E3371" w14:textId="77777777" w:rsidR="000E7832" w:rsidRPr="007F2770" w:rsidRDefault="000E7832" w:rsidP="000E7832">
      <w:pPr>
        <w:pStyle w:val="B1"/>
      </w:pPr>
      <w:r w:rsidRPr="007F2770">
        <w:t>a)</w:t>
      </w:r>
      <w:r w:rsidRPr="007F2770">
        <w:tab/>
        <w:t>set the Payload container type IE to "Event notification"; and</w:t>
      </w:r>
    </w:p>
    <w:p w14:paraId="42E81FC9" w14:textId="77777777" w:rsidR="000E7832" w:rsidRDefault="000E7832" w:rsidP="000E7832">
      <w:pPr>
        <w:pStyle w:val="B1"/>
      </w:pPr>
      <w:r w:rsidRPr="007F2770">
        <w:t>b)</w:t>
      </w:r>
      <w:r w:rsidRPr="007F2770">
        <w:tab/>
        <w:t>set the Payload container IE to the event notification indicator.</w:t>
      </w:r>
    </w:p>
    <w:p w14:paraId="5E184287" w14:textId="465F4DA5" w:rsidR="000E7832" w:rsidRDefault="000E7832" w:rsidP="000E7832">
      <w:r>
        <w:t xml:space="preserve">In case m2) in subclause 5.4.5.3.1, </w:t>
      </w:r>
      <w:proofErr w:type="gramStart"/>
      <w:r>
        <w:rPr>
          <w:rFonts w:hint="eastAsia"/>
          <w:lang w:eastAsia="ko-KR"/>
        </w:rPr>
        <w:t>i.e.</w:t>
      </w:r>
      <w:proofErr w:type="gramEnd"/>
      <w:r>
        <w:rPr>
          <w:rFonts w:hint="eastAsia"/>
          <w:lang w:eastAsia="ko-KR"/>
        </w:rPr>
        <w:t xml:space="preserve"> upon reception from an LMF of a </w:t>
      </w:r>
      <w:ins w:id="141" w:author="vivo, Hank" w:date="2023-08-24T16:23:00Z">
        <w:r w:rsidR="00C97831">
          <w:rPr>
            <w:lang w:eastAsia="ko-KR"/>
          </w:rPr>
          <w:t>UPP-CMI</w:t>
        </w:r>
      </w:ins>
      <w:del w:id="142" w:author="vivo, Hank" w:date="2023-08-24T16:23:00Z">
        <w:r w:rsidRPr="00494240" w:rsidDel="00C97831">
          <w:delText>user plane positioning information</w:delText>
        </w:r>
      </w:del>
      <w:r>
        <w:rPr>
          <w:rFonts w:hint="eastAsia"/>
          <w:lang w:eastAsia="ko-KR"/>
        </w:rPr>
        <w:t xml:space="preserve"> </w:t>
      </w:r>
      <w:del w:id="143" w:author="vivo, Hank" w:date="2023-08-11T20:32:00Z">
        <w:r w:rsidDel="000E7832">
          <w:rPr>
            <w:rFonts w:hint="eastAsia"/>
            <w:lang w:eastAsia="ko-KR"/>
          </w:rPr>
          <w:delText>payload</w:delText>
        </w:r>
      </w:del>
      <w:ins w:id="144" w:author="vivo, Hank" w:date="2023-08-11T20:32:00Z">
        <w:r>
          <w:rPr>
            <w:lang w:eastAsia="ko-KR"/>
          </w:rPr>
          <w:t>cont</w:t>
        </w:r>
      </w:ins>
      <w:ins w:id="145" w:author="vivo, Hank" w:date="2023-08-24T16:29:00Z">
        <w:r w:rsidR="00C97831">
          <w:rPr>
            <w:lang w:eastAsia="ko-KR"/>
          </w:rPr>
          <w:t>a</w:t>
        </w:r>
      </w:ins>
      <w:ins w:id="146" w:author="vivo, Hank" w:date="2023-08-11T20:32:00Z">
        <w:r>
          <w:rPr>
            <w:lang w:eastAsia="ko-KR"/>
          </w:rPr>
          <w:t>iner</w:t>
        </w:r>
      </w:ins>
      <w:r>
        <w:t>, the AMF shall:</w:t>
      </w:r>
    </w:p>
    <w:p w14:paraId="63BD0D15" w14:textId="77526FB6" w:rsidR="000E7832" w:rsidRDefault="000E7832" w:rsidP="000E7832">
      <w:pPr>
        <w:pStyle w:val="B1"/>
      </w:pPr>
      <w:r>
        <w:t>a)</w:t>
      </w:r>
      <w:r>
        <w:tab/>
        <w:t>set the Payload container type IE to "</w:t>
      </w:r>
      <w:ins w:id="147" w:author="vivo, Hank" w:date="2023-08-24T16:23:00Z">
        <w:r w:rsidR="00C97831">
          <w:t>UPP-CMI</w:t>
        </w:r>
      </w:ins>
      <w:del w:id="148" w:author="vivo, Hank" w:date="2023-08-24T16:23:00Z">
        <w:r w:rsidDel="00C97831">
          <w:delText>U</w:delText>
        </w:r>
        <w:r w:rsidRPr="00494240" w:rsidDel="00C97831">
          <w:delText xml:space="preserve">ser plane positioning </w:delText>
        </w:r>
      </w:del>
      <w:del w:id="149" w:author="vivo, Hank" w:date="2023-08-24T16:24:00Z">
        <w:r w:rsidRPr="00494240" w:rsidDel="00C97831">
          <w:delText>information</w:delText>
        </w:r>
      </w:del>
      <w:r>
        <w:t xml:space="preserve"> container";</w:t>
      </w:r>
    </w:p>
    <w:p w14:paraId="66ABC8E0" w14:textId="25AD3402" w:rsidR="000E7832" w:rsidRPr="007F2770" w:rsidRDefault="000E7832" w:rsidP="000E7832">
      <w:pPr>
        <w:pStyle w:val="B1"/>
      </w:pPr>
      <w:r>
        <w:t>b)</w:t>
      </w:r>
      <w:r>
        <w:tab/>
        <w:t xml:space="preserve">set the Payload container IE to the </w:t>
      </w:r>
      <w:ins w:id="150" w:author="vivo, Hank" w:date="2023-08-24T16:24:00Z">
        <w:r w:rsidR="00C97831">
          <w:t>UPP-CMI</w:t>
        </w:r>
      </w:ins>
      <w:ins w:id="151" w:author="vivo, Hank" w:date="2023-08-24T16:30:00Z">
        <w:r w:rsidR="00C97831">
          <w:t xml:space="preserve"> </w:t>
        </w:r>
      </w:ins>
      <w:del w:id="152" w:author="vivo, Hank" w:date="2023-08-24T16:24:00Z">
        <w:r w:rsidRPr="00494240" w:rsidDel="00C97831">
          <w:delText>user plane positioning information</w:delText>
        </w:r>
        <w:r w:rsidDel="00C97831">
          <w:delText xml:space="preserve"> </w:delText>
        </w:r>
      </w:del>
      <w:del w:id="153" w:author="vivo, Hank" w:date="2023-08-11T20:32:00Z">
        <w:r w:rsidDel="000E7832">
          <w:delText xml:space="preserve">payload </w:delText>
        </w:r>
      </w:del>
      <w:ins w:id="154" w:author="vivo, Hank" w:date="2023-08-11T20:32:00Z">
        <w:r>
          <w:t xml:space="preserve">container </w:t>
        </w:r>
      </w:ins>
      <w:r>
        <w:t>received from the LMF.</w:t>
      </w:r>
    </w:p>
    <w:p w14:paraId="674628F1" w14:textId="77777777" w:rsidR="000E7832" w:rsidRPr="007F2770" w:rsidRDefault="000E7832" w:rsidP="000E7832">
      <w:r w:rsidRPr="007F2770">
        <w:t>In case n) in subclause 5.4.5.3.1, the AMF shall:</w:t>
      </w:r>
    </w:p>
    <w:p w14:paraId="099D9127" w14:textId="77777777" w:rsidR="000E7832" w:rsidRPr="007F2770" w:rsidRDefault="000E7832" w:rsidP="000E7832">
      <w:pPr>
        <w:pStyle w:val="B1"/>
      </w:pPr>
      <w:r w:rsidRPr="007F2770">
        <w:lastRenderedPageBreak/>
        <w:t>a)</w:t>
      </w:r>
      <w:r w:rsidRPr="007F2770">
        <w:tab/>
        <w:t>set the Payload container type IE to "Multiple payloads";</w:t>
      </w:r>
    </w:p>
    <w:p w14:paraId="7CD63259" w14:textId="77777777" w:rsidR="000E7832" w:rsidRPr="007F2770" w:rsidRDefault="000E7832" w:rsidP="000E7832">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40566E7A" w14:textId="77777777" w:rsidR="000E7832" w:rsidRPr="007F2770" w:rsidRDefault="000E7832" w:rsidP="000E7832">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2</w:t>
      </w:r>
      <w:r w:rsidRPr="007F2770">
        <w:t>) above;</w:t>
      </w:r>
    </w:p>
    <w:p w14:paraId="4ED918C2" w14:textId="77777777" w:rsidR="000E7832" w:rsidRPr="007F2770" w:rsidRDefault="000E7832" w:rsidP="000E7832">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2</w:t>
      </w:r>
      <w:r w:rsidRPr="007F2770">
        <w:t>) above;</w:t>
      </w:r>
    </w:p>
    <w:p w14:paraId="7997AD87" w14:textId="77777777" w:rsidR="000E7832" w:rsidRPr="007F2770" w:rsidRDefault="000E7832" w:rsidP="000E7832">
      <w:pPr>
        <w:pStyle w:val="B2"/>
      </w:pPr>
      <w:r w:rsidRPr="007F2770">
        <w:t>iii)</w:t>
      </w:r>
      <w:r w:rsidRPr="007F2770">
        <w:tab/>
        <w:t>set the optional IE fields, if any, to the optional associated information as specified for cases a) to m</w:t>
      </w:r>
      <w:r>
        <w:t>2</w:t>
      </w:r>
      <w:r w:rsidRPr="007F2770">
        <w:t>) above.</w:t>
      </w:r>
    </w:p>
    <w:p w14:paraId="4AE91931" w14:textId="77777777" w:rsidR="000E7832" w:rsidRPr="007F2770" w:rsidRDefault="000E7832" w:rsidP="000E7832">
      <w:pPr>
        <w:pStyle w:val="TH"/>
      </w:pPr>
      <w:r w:rsidRPr="007F2770">
        <w:object w:dxaOrig="9042" w:dyaOrig="2312" w14:anchorId="5F298848">
          <v:shape id="_x0000_i1026" type="#_x0000_t75" style="width:387pt;height:99.5pt" o:ole="">
            <v:imagedata r:id="rId15" o:title=""/>
          </v:shape>
          <o:OLEObject Type="Embed" ProgID="Visio.Drawing.11" ShapeID="_x0000_i1026" DrawAspect="Content" ObjectID="_1754401745" r:id="rId16"/>
        </w:object>
      </w:r>
    </w:p>
    <w:p w14:paraId="6B783E18" w14:textId="77777777" w:rsidR="000E7832" w:rsidRPr="007F2770" w:rsidRDefault="000E7832" w:rsidP="000E7832">
      <w:pPr>
        <w:pStyle w:val="TF"/>
      </w:pPr>
      <w:r w:rsidRPr="007F2770">
        <w:t>Figure 5.4.5.3.2.1: Network-initiated NAS transport procedure</w:t>
      </w:r>
    </w:p>
    <w:p w14:paraId="69AD9025"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46545" w14:textId="77777777" w:rsidR="000E7832" w:rsidRPr="007F2770" w:rsidRDefault="000E7832" w:rsidP="000E7832">
      <w:pPr>
        <w:pStyle w:val="50"/>
      </w:pPr>
      <w:bookmarkStart w:id="155" w:name="_Toc20232663"/>
      <w:bookmarkStart w:id="156" w:name="_Toc27746756"/>
      <w:bookmarkStart w:id="157" w:name="_Toc36212938"/>
      <w:bookmarkStart w:id="158" w:name="_Toc36657115"/>
      <w:bookmarkStart w:id="159" w:name="_Toc45286779"/>
      <w:bookmarkStart w:id="160" w:name="_Toc51948048"/>
      <w:bookmarkStart w:id="161" w:name="_Toc51949140"/>
      <w:bookmarkStart w:id="162" w:name="_Toc131396062"/>
      <w:r w:rsidRPr="007F2770">
        <w:t>5.4.5.3.3</w:t>
      </w:r>
      <w:r w:rsidRPr="007F2770">
        <w:tab/>
        <w:t>Network-initiated NAS transport of messages</w:t>
      </w:r>
      <w:bookmarkEnd w:id="155"/>
      <w:bookmarkEnd w:id="156"/>
      <w:bookmarkEnd w:id="157"/>
      <w:bookmarkEnd w:id="158"/>
      <w:bookmarkEnd w:id="159"/>
      <w:bookmarkEnd w:id="160"/>
      <w:bookmarkEnd w:id="161"/>
      <w:bookmarkEnd w:id="162"/>
    </w:p>
    <w:p w14:paraId="633DCB20" w14:textId="77777777" w:rsidR="000E7832" w:rsidRPr="007F2770" w:rsidRDefault="000E7832" w:rsidP="000E7832">
      <w:r w:rsidRPr="007F2770">
        <w:t>Upon reception of a DL NAS TRANSPORT message, the UE shall stop the timer T3346 if running.</w:t>
      </w:r>
    </w:p>
    <w:p w14:paraId="54A67A44" w14:textId="77777777" w:rsidR="000E7832" w:rsidRPr="007F2770" w:rsidRDefault="000E7832" w:rsidP="000E7832">
      <w:r w:rsidRPr="007F2770">
        <w:t>Upon reception of a DL NAS TRANSPORT message, if the Payload container type IE is set to:</w:t>
      </w:r>
    </w:p>
    <w:p w14:paraId="11AD7546" w14:textId="77777777" w:rsidR="000E7832" w:rsidRPr="007F2770" w:rsidRDefault="000E7832" w:rsidP="000E783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678A77E" w14:textId="77777777" w:rsidR="000E7832" w:rsidRPr="007F2770" w:rsidRDefault="000E7832" w:rsidP="000E7832">
      <w:pPr>
        <w:pStyle w:val="B1"/>
      </w:pPr>
      <w:r w:rsidRPr="007F2770">
        <w:t>b)</w:t>
      </w:r>
      <w:r w:rsidRPr="007F2770">
        <w:tab/>
        <w:t>"SMS", the UE shall forward the content of the Payload container IE to the SMS stack entity;</w:t>
      </w:r>
    </w:p>
    <w:p w14:paraId="1DBE54EF" w14:textId="77777777" w:rsidR="000E7832" w:rsidRPr="007F2770" w:rsidRDefault="000E7832" w:rsidP="000E783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9CD053B" w14:textId="77777777" w:rsidR="000E7832" w:rsidRPr="007F2770" w:rsidRDefault="000E7832" w:rsidP="000E783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94E68F3" w14:textId="77777777" w:rsidR="000E7832" w:rsidRPr="007F2770" w:rsidRDefault="000E7832" w:rsidP="000E7832">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01CF4D1" w14:textId="77777777" w:rsidR="000E7832" w:rsidRPr="007F2770" w:rsidRDefault="000E7832" w:rsidP="000E7832">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1E8B4CA" w14:textId="77777777" w:rsidR="000E7832" w:rsidRPr="007F2770" w:rsidRDefault="000E7832" w:rsidP="000E7832">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76C926F" w14:textId="77777777" w:rsidR="000E7832" w:rsidRPr="007F2770" w:rsidRDefault="000E7832" w:rsidP="000E783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B3A7920" w14:textId="77777777" w:rsidR="000E7832" w:rsidRPr="007F2770" w:rsidRDefault="000E7832" w:rsidP="000E7832">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4D45A16F" w14:textId="77777777" w:rsidR="000E7832" w:rsidRPr="007F2770" w:rsidRDefault="000E7832" w:rsidP="000E7832">
      <w:pPr>
        <w:pStyle w:val="B3"/>
      </w:pPr>
      <w:r w:rsidRPr="007F2770">
        <w:lastRenderedPageBreak/>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34EECE1" w14:textId="77777777" w:rsidR="000E7832" w:rsidRPr="007F2770" w:rsidRDefault="000E7832" w:rsidP="000E783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5E22725" w14:textId="77777777" w:rsidR="000E7832" w:rsidRPr="007F2770" w:rsidRDefault="000E7832" w:rsidP="000E7832">
      <w:pPr>
        <w:pStyle w:val="B3"/>
      </w:pPr>
      <w:r w:rsidRPr="007F2770">
        <w:t>A)</w:t>
      </w:r>
      <w:r w:rsidRPr="007F2770">
        <w:tab/>
        <w:t>"PLMN ID and access technology list"; or</w:t>
      </w:r>
    </w:p>
    <w:p w14:paraId="50045AC9" w14:textId="77777777" w:rsidR="000E7832" w:rsidRPr="007F2770" w:rsidRDefault="000E7832" w:rsidP="000E7832">
      <w:pPr>
        <w:pStyle w:val="B3"/>
      </w:pPr>
      <w:r w:rsidRPr="007F2770">
        <w:t>B)</w:t>
      </w:r>
      <w:r w:rsidRPr="007F2770">
        <w:tab/>
        <w:t>"secured packet" and the ME receives status bytes from the UICC indicating that the UICC has received the secured packet successfully;</w:t>
      </w:r>
    </w:p>
    <w:p w14:paraId="521B9F29" w14:textId="77777777" w:rsidR="000E7832" w:rsidRPr="007F2770" w:rsidRDefault="000E7832" w:rsidP="000E7832">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8B5C3C3" w14:textId="77777777" w:rsidR="000E7832" w:rsidRPr="007F2770" w:rsidRDefault="000E7832" w:rsidP="000E7832">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023B77A" w14:textId="77777777" w:rsidR="000E7832" w:rsidRPr="007F2770" w:rsidRDefault="000E7832" w:rsidP="000E7832">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542A088" w14:textId="77777777" w:rsidR="000E7832" w:rsidRPr="007F2770" w:rsidRDefault="000E7832" w:rsidP="000E7832">
      <w:pPr>
        <w:pStyle w:val="B1"/>
        <w:rPr>
          <w:lang w:val="en-US"/>
        </w:rPr>
      </w:pPr>
      <w:r w:rsidRPr="007F2770">
        <w:t>e)</w:t>
      </w:r>
      <w:r w:rsidRPr="007F2770">
        <w:tab/>
        <w:t>Void;</w:t>
      </w:r>
    </w:p>
    <w:p w14:paraId="581559BF" w14:textId="77777777" w:rsidR="000E7832" w:rsidRPr="007F2770" w:rsidRDefault="000E7832" w:rsidP="000E7832">
      <w:pPr>
        <w:pStyle w:val="B1"/>
        <w:rPr>
          <w:lang w:val="en-US"/>
        </w:rPr>
      </w:pPr>
      <w:r w:rsidRPr="007F2770">
        <w:t>f)</w:t>
      </w:r>
      <w:r w:rsidRPr="007F2770">
        <w:tab/>
        <w:t>Void;</w:t>
      </w:r>
    </w:p>
    <w:p w14:paraId="4620D425" w14:textId="77777777" w:rsidR="000E7832" w:rsidRPr="007F2770" w:rsidRDefault="000E7832" w:rsidP="000E7832">
      <w:pPr>
        <w:pStyle w:val="B1"/>
      </w:pPr>
      <w:r w:rsidRPr="007F2770">
        <w:t>g)</w:t>
      </w:r>
      <w:r w:rsidRPr="007F2770">
        <w:tab/>
        <w:t>"N1 SM information" and:</w:t>
      </w:r>
    </w:p>
    <w:p w14:paraId="74776E86" w14:textId="77777777" w:rsidR="000E7832" w:rsidRPr="007F2770" w:rsidRDefault="000E7832" w:rsidP="000E783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4D7F7C7" w14:textId="77777777" w:rsidR="000E7832" w:rsidRPr="007F2770" w:rsidRDefault="000E7832" w:rsidP="000E783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C4952C1" w14:textId="77777777" w:rsidR="000E7832" w:rsidRPr="007F2770" w:rsidRDefault="000E7832" w:rsidP="000E783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73F87832" w14:textId="77777777" w:rsidR="000E7832" w:rsidRPr="007F2770" w:rsidRDefault="000E7832" w:rsidP="000E783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E281E50" w14:textId="77777777" w:rsidR="000E7832" w:rsidRPr="007F2770" w:rsidRDefault="000E7832" w:rsidP="000E783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41F9831" w14:textId="77777777" w:rsidR="000E7832" w:rsidRPr="007F2770" w:rsidRDefault="000E7832" w:rsidP="000E7832">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4B1E3AF6" w14:textId="77777777" w:rsidR="000E7832" w:rsidRPr="007F2770" w:rsidRDefault="000E7832" w:rsidP="000E7832">
      <w:pPr>
        <w:pStyle w:val="B2"/>
        <w:rPr>
          <w:lang w:val="en-US"/>
        </w:rPr>
      </w:pPr>
      <w:r w:rsidRPr="007F2770">
        <w:lastRenderedPageBreak/>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1C8BAD1" w14:textId="77777777" w:rsidR="000E7832" w:rsidRPr="007F2770" w:rsidRDefault="000E7832" w:rsidP="000E7832">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CB3E0C1" w14:textId="77777777" w:rsidR="000E7832" w:rsidRPr="007F2770" w:rsidRDefault="000E7832" w:rsidP="000E783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4BC23D7B" w14:textId="77777777" w:rsidR="000E7832" w:rsidRPr="007F2770" w:rsidRDefault="000E7832" w:rsidP="000E783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5BD6AC7" w14:textId="77777777" w:rsidR="000E7832" w:rsidRPr="007F2770" w:rsidRDefault="000E7832" w:rsidP="000E783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EB63EFD" w14:textId="77777777" w:rsidR="000E7832" w:rsidRPr="007F2770" w:rsidRDefault="000E7832" w:rsidP="000E7832">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09B62ED" w14:textId="77777777" w:rsidR="000E7832" w:rsidRPr="007F2770" w:rsidRDefault="000E7832" w:rsidP="000E7832">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42EF10B" w14:textId="77777777" w:rsidR="000E7832" w:rsidRPr="007F2770" w:rsidRDefault="000E7832" w:rsidP="000E7832">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27E20FC2" w14:textId="77777777" w:rsidR="000E7832" w:rsidRPr="007F2770" w:rsidRDefault="000E7832" w:rsidP="000E7832">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26835A5F" w14:textId="77777777" w:rsidR="000E7832" w:rsidRPr="007F2770" w:rsidRDefault="000E7832" w:rsidP="000E783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182EC0A3" w14:textId="77777777" w:rsidR="000E7832" w:rsidRPr="007F2770" w:rsidRDefault="000E7832" w:rsidP="000E7832">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4A0E3B0" w14:textId="77777777" w:rsidR="000E7832" w:rsidRPr="007F2770" w:rsidRDefault="000E7832" w:rsidP="000E7832">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3B4BB2CD" w14:textId="77777777" w:rsidR="000E7832" w:rsidRPr="007F2770" w:rsidRDefault="000E7832" w:rsidP="000E7832">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2173079" w14:textId="77777777" w:rsidR="000E7832" w:rsidRPr="007F2770" w:rsidRDefault="000E7832" w:rsidP="000E7832">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rsidRPr="007F2770">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EAB6F2B" w14:textId="77777777" w:rsidR="000E7832" w:rsidRPr="007F2770" w:rsidRDefault="000E7832" w:rsidP="000E7832">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1D49CF7" w14:textId="77777777" w:rsidR="000E7832" w:rsidRPr="007F2770" w:rsidRDefault="000E7832" w:rsidP="000E7832">
      <w:pPr>
        <w:pStyle w:val="B3"/>
      </w:pPr>
      <w:r w:rsidRPr="007F2770">
        <w:t>ii)</w:t>
      </w:r>
      <w:r w:rsidRPr="007F2770">
        <w:tab/>
        <w:t>if the UE parameters update list includes a UE parameters update data set with UE parameters update data set type indicating "Default configured NSSAI update data",</w:t>
      </w:r>
    </w:p>
    <w:p w14:paraId="54966920" w14:textId="77777777" w:rsidR="000E7832" w:rsidRPr="007F2770" w:rsidRDefault="000E7832" w:rsidP="000E7832">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94BCFB7" w14:textId="77777777" w:rsidR="000E7832" w:rsidRPr="007F2770" w:rsidRDefault="000E7832" w:rsidP="000E783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C6C56DA" w14:textId="77777777" w:rsidR="000E7832" w:rsidRPr="007F2770" w:rsidRDefault="000E7832" w:rsidP="000E7832">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34CCBF3" w14:textId="77777777" w:rsidR="000E7832" w:rsidRPr="007F2770" w:rsidRDefault="000E7832" w:rsidP="000E7832">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439128C" w14:textId="77777777" w:rsidR="000E7832" w:rsidRPr="007F2770" w:rsidRDefault="000E7832" w:rsidP="000E7832">
      <w:pPr>
        <w:pStyle w:val="B3"/>
      </w:pPr>
      <w:r w:rsidRPr="007F2770">
        <w:t>iii)</w:t>
      </w:r>
      <w:r w:rsidRPr="007F2770">
        <w:tab/>
        <w:t>if the UE parameters update list includes a UE parameters update data set with UE parameters update data set type indicating "Disaster roaming information update data",</w:t>
      </w:r>
    </w:p>
    <w:p w14:paraId="4C898CEE" w14:textId="77777777" w:rsidR="000E7832" w:rsidRPr="007F2770" w:rsidRDefault="000E7832" w:rsidP="000E7832">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3F05AE7" w14:textId="77777777" w:rsidR="000E7832" w:rsidRPr="007F2770" w:rsidRDefault="000E7832" w:rsidP="000E783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6DC44F5" w14:textId="77777777" w:rsidR="000E7832" w:rsidRPr="007F2770" w:rsidRDefault="000E7832" w:rsidP="000E783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 xml:space="preserve">stored in the ME, if any, and store the indication of 'applicability of </w:t>
      </w:r>
      <w:r w:rsidRPr="007F2770">
        <w:lastRenderedPageBreak/>
        <w:t>"lists of PLMN(s) to be used in disaster condition" provided by a VPLMN' included in the disaster roaming information update data in the ME; and</w:t>
      </w:r>
    </w:p>
    <w:p w14:paraId="0B4E3A35" w14:textId="77777777" w:rsidR="000E7832" w:rsidRPr="007F2770" w:rsidRDefault="000E7832" w:rsidP="000E7832">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31BB681" w14:textId="77777777" w:rsidR="000E7832" w:rsidRPr="007F2770" w:rsidRDefault="000E7832" w:rsidP="000E7832">
      <w:pPr>
        <w:pStyle w:val="B3"/>
      </w:pPr>
      <w:r w:rsidRPr="007F2770">
        <w:t>iv)</w:t>
      </w:r>
      <w:r w:rsidRPr="007F2770">
        <w:tab/>
        <w:t>if the UE parameters update list includes a UE parameters update data set with UE parameters update data set type indicating "ME routing indicator update data":</w:t>
      </w:r>
    </w:p>
    <w:p w14:paraId="693555FE" w14:textId="77777777" w:rsidR="000E7832" w:rsidRPr="007F2770" w:rsidRDefault="000E7832" w:rsidP="000E7832">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E30D707" w14:textId="77777777" w:rsidR="000E7832" w:rsidRPr="007F2770" w:rsidRDefault="000E7832" w:rsidP="000E783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2B5F4A4" w14:textId="77777777" w:rsidR="000E7832" w:rsidRPr="007F2770" w:rsidRDefault="000E7832" w:rsidP="000E7832">
      <w:pPr>
        <w:pStyle w:val="B4"/>
      </w:pPr>
      <w:r w:rsidRPr="007F2770">
        <w:t>C)</w:t>
      </w:r>
      <w:r w:rsidRPr="007F2770">
        <w:tab/>
        <w:t>if the REG bit of the UE parameters update header in the UE parameters update transparent container IE is set to "re-registration requested", and:</w:t>
      </w:r>
    </w:p>
    <w:p w14:paraId="49773442" w14:textId="77777777" w:rsidR="000E7832" w:rsidRPr="007F2770" w:rsidRDefault="000E7832" w:rsidP="000E7832">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D1CAB67" w14:textId="77777777" w:rsidR="000E7832" w:rsidRPr="007F2770" w:rsidRDefault="000E7832" w:rsidP="000E7832">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FE8900B" w14:textId="77777777" w:rsidR="000E7832" w:rsidRPr="007F2770" w:rsidRDefault="000E7832" w:rsidP="000E7832">
      <w:pPr>
        <w:pStyle w:val="B5"/>
      </w:pPr>
      <w:bookmarkStart w:id="163"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63"/>
    <w:p w14:paraId="27EAD921" w14:textId="77777777" w:rsidR="000E7832" w:rsidRPr="007F2770" w:rsidRDefault="000E7832" w:rsidP="000E7832">
      <w:pPr>
        <w:pStyle w:val="B2"/>
      </w:pPr>
      <w:r w:rsidRPr="007F2770">
        <w:t>2)</w:t>
      </w:r>
      <w:r w:rsidRPr="007F2770">
        <w:tab/>
        <w:t>does not successfully pass the integrity check (see 3GPP TS 33.501 [24]) then the UE shall discard the content of the payload container IE;</w:t>
      </w:r>
    </w:p>
    <w:p w14:paraId="77988660" w14:textId="77777777" w:rsidR="000E7832" w:rsidRPr="007F2770" w:rsidRDefault="000E7832" w:rsidP="000E783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1680457" w14:textId="77777777" w:rsidR="000E7832" w:rsidRPr="007F2770" w:rsidRDefault="000E7832" w:rsidP="000E7832">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7E7B53FF" w14:textId="77777777" w:rsidR="000E7832" w:rsidRPr="007F2770" w:rsidRDefault="000E7832" w:rsidP="000E7832">
      <w:pPr>
        <w:pStyle w:val="B1"/>
      </w:pPr>
      <w:r w:rsidRPr="007F2770">
        <w:t>l)</w:t>
      </w:r>
      <w:r w:rsidRPr="007F2770">
        <w:tab/>
        <w:t>"</w:t>
      </w:r>
      <w:proofErr w:type="spellStart"/>
      <w:r w:rsidRPr="007F2770">
        <w:t>CIoT</w:t>
      </w:r>
      <w:proofErr w:type="spellEnd"/>
      <w:r w:rsidRPr="007F2770">
        <w:t xml:space="preserve"> user data container" and:</w:t>
      </w:r>
    </w:p>
    <w:p w14:paraId="5C524809" w14:textId="77777777" w:rsidR="000E7832" w:rsidRPr="007F2770" w:rsidRDefault="000E7832" w:rsidP="000E783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BA25869" w14:textId="77777777" w:rsidR="000E7832" w:rsidRPr="007F2770" w:rsidRDefault="000E7832" w:rsidP="000E7832">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E26977F" w14:textId="77777777" w:rsidR="000E7832" w:rsidRPr="007F2770" w:rsidRDefault="000E7832" w:rsidP="000E7832">
      <w:pPr>
        <w:pStyle w:val="B2"/>
      </w:pPr>
      <w:r w:rsidRPr="007F2770">
        <w:lastRenderedPageBreak/>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98EDDCC" w14:textId="77777777" w:rsidR="000E7832" w:rsidRPr="007F2770" w:rsidRDefault="000E7832" w:rsidP="000E783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68DF9BEC" w14:textId="77777777" w:rsidR="000E7832" w:rsidRPr="007F2770" w:rsidRDefault="000E7832" w:rsidP="000E7832">
      <w:pPr>
        <w:pStyle w:val="B1"/>
      </w:pPr>
      <w:r w:rsidRPr="007F2770">
        <w:t>m)</w:t>
      </w:r>
      <w:r w:rsidRPr="007F2770">
        <w:tab/>
        <w:t>"service-level-AA container", the UE shall forward the content of the Payload container IE to the upper layers;</w:t>
      </w:r>
      <w:bookmarkStart w:id="164" w:name="_Hlk96515646"/>
    </w:p>
    <w:p w14:paraId="656D8B24" w14:textId="77777777" w:rsidR="000E7832" w:rsidRDefault="000E7832" w:rsidP="000E783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64"/>
    </w:p>
    <w:p w14:paraId="367FDF30" w14:textId="02F91615" w:rsidR="000E7832" w:rsidRDefault="000E7832" w:rsidP="000E7832">
      <w:pPr>
        <w:pStyle w:val="B1"/>
      </w:pPr>
      <w:r>
        <w:t>m2)</w:t>
      </w:r>
      <w:r>
        <w:tab/>
        <w:t>"</w:t>
      </w:r>
      <w:ins w:id="165" w:author="vivo, Hank" w:date="2023-08-24T16:24:00Z">
        <w:r w:rsidR="00C97831">
          <w:t>UPP-CMI</w:t>
        </w:r>
      </w:ins>
      <w:del w:id="166" w:author="vivo, Hank" w:date="2023-08-24T16:24:00Z">
        <w:r w:rsidDel="00C97831">
          <w:delText>U</w:delText>
        </w:r>
        <w:r w:rsidRPr="00494240" w:rsidDel="00C97831">
          <w:delText>ser plane positioning informatio</w:delText>
        </w:r>
      </w:del>
      <w:del w:id="167" w:author="vivo, Hank" w:date="2023-08-24T16:25:00Z">
        <w:r w:rsidRPr="00494240" w:rsidDel="00C97831">
          <w:delText>n</w:delText>
        </w:r>
      </w:del>
      <w:r w:rsidRPr="00494240">
        <w:t xml:space="preserve"> container</w:t>
      </w:r>
      <w:del w:id="168" w:author="vivo, Hank" w:date="2023-08-24T16:36:00Z">
        <w:r w:rsidDel="00C97831">
          <w:delText xml:space="preserve"> </w:delText>
        </w:r>
      </w:del>
      <w:r>
        <w:t xml:space="preserve">", the UE shall forward the payload container type, the content of the Payload container IE to the upper layer location services application for </w:t>
      </w:r>
      <w:r w:rsidRPr="004C3114">
        <w:t xml:space="preserve">user plane connection </w:t>
      </w:r>
      <w:del w:id="169" w:author="vivo, Hank" w:date="2023-08-11T20:33:00Z">
        <w:r w:rsidRPr="004C3114" w:rsidDel="000E7832">
          <w:delText xml:space="preserve">establishment </w:delText>
        </w:r>
      </w:del>
      <w:ins w:id="170" w:author="vivo, Hank" w:date="2023-08-11T20:33:00Z">
        <w:r>
          <w:t>management</w:t>
        </w:r>
        <w:r w:rsidRPr="004C3114">
          <w:t xml:space="preserve"> </w:t>
        </w:r>
      </w:ins>
      <w:r>
        <w:t>for user plane positioning; or</w:t>
      </w:r>
    </w:p>
    <w:p w14:paraId="62A1F89F" w14:textId="222BEF3A" w:rsidR="000E7832" w:rsidRPr="007F2770" w:rsidRDefault="000E7832" w:rsidP="000E7832">
      <w:pPr>
        <w:pStyle w:val="NO"/>
      </w:pPr>
      <w:r>
        <w:t>NOTE 2:</w:t>
      </w:r>
      <w:r>
        <w:tab/>
        <w:t xml:space="preserve">The </w:t>
      </w:r>
      <w:r w:rsidRPr="004C3114">
        <w:t xml:space="preserve">user plane connection establishment </w:t>
      </w:r>
      <w:r>
        <w:t>for user plane positioning</w:t>
      </w:r>
      <w:ins w:id="171" w:author="vivo, Hank" w:date="2023-08-11T20:33:00Z">
        <w:r w:rsidRPr="000E7832">
          <w:t xml:space="preserve"> </w:t>
        </w:r>
        <w:r>
          <w:t>connection management</w:t>
        </w:r>
      </w:ins>
      <w:r>
        <w:t xml:space="preserve"> is specified in </w:t>
      </w:r>
      <w:r w:rsidRPr="00300FE8">
        <w:t>3GPP TS </w:t>
      </w:r>
      <w:r>
        <w:t>24</w:t>
      </w:r>
      <w:r w:rsidRPr="00300FE8">
        <w:t>.5</w:t>
      </w:r>
      <w:r>
        <w:t>72</w:t>
      </w:r>
      <w:r w:rsidRPr="00300FE8">
        <w:t> [</w:t>
      </w:r>
      <w:r>
        <w:t>XX</w:t>
      </w:r>
      <w:r w:rsidRPr="00300FE8">
        <w:t>]</w:t>
      </w:r>
      <w:r>
        <w:t>.</w:t>
      </w:r>
    </w:p>
    <w:p w14:paraId="7ACBD0D6" w14:textId="77777777" w:rsidR="000E7832" w:rsidRPr="007F2770" w:rsidRDefault="000E7832" w:rsidP="000E7832">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817A337" w14:textId="77777777" w:rsidR="000E7832" w:rsidRPr="007F2770" w:rsidRDefault="000E7832" w:rsidP="000E7832">
      <w:pPr>
        <w:pStyle w:val="B2"/>
      </w:pPr>
      <w:r w:rsidRPr="007F2770">
        <w:t>1)</w:t>
      </w:r>
      <w:r w:rsidRPr="007F2770">
        <w:tab/>
        <w:t>decode the payload container type field;</w:t>
      </w:r>
    </w:p>
    <w:p w14:paraId="3DDD7063" w14:textId="77777777" w:rsidR="000E7832" w:rsidRPr="007F2770" w:rsidRDefault="000E7832" w:rsidP="000E7832">
      <w:pPr>
        <w:pStyle w:val="B2"/>
      </w:pPr>
      <w:r w:rsidRPr="007F2770">
        <w:t>2)</w:t>
      </w:r>
      <w:r w:rsidRPr="007F2770">
        <w:tab/>
        <w:t>decode the optional IE fields and the payload container contents field in the payload container entry; and</w:t>
      </w:r>
    </w:p>
    <w:p w14:paraId="732D6618" w14:textId="77777777" w:rsidR="000E7832" w:rsidRPr="007F2770" w:rsidRDefault="000E7832" w:rsidP="000E783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p w14:paraId="39B573D7"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2E745" w14:textId="77777777" w:rsidR="000E7832" w:rsidRPr="007F2770" w:rsidRDefault="000E7832" w:rsidP="000E7832">
      <w:pPr>
        <w:pStyle w:val="40"/>
        <w:rPr>
          <w:rFonts w:eastAsia="Malgun Gothic"/>
          <w:lang w:val="en-US"/>
        </w:rPr>
      </w:pPr>
      <w:bookmarkStart w:id="172" w:name="_Toc20233253"/>
      <w:bookmarkStart w:id="173" w:name="_Toc27747388"/>
      <w:bookmarkStart w:id="174" w:name="_Toc36213579"/>
      <w:bookmarkStart w:id="175" w:name="_Toc36657756"/>
      <w:bookmarkStart w:id="176" w:name="_Toc45287431"/>
      <w:bookmarkStart w:id="177" w:name="_Toc51948706"/>
      <w:bookmarkStart w:id="178" w:name="_Toc51949798"/>
      <w:bookmarkStart w:id="179" w:name="_Toc131396864"/>
      <w:r w:rsidRPr="007F2770">
        <w:rPr>
          <w:rFonts w:eastAsia="Malgun Gothic"/>
          <w:lang w:val="en-US"/>
        </w:rPr>
        <w:t>9.11.3.39</w:t>
      </w:r>
      <w:r w:rsidRPr="007F2770">
        <w:rPr>
          <w:rFonts w:eastAsia="Malgun Gothic"/>
          <w:lang w:val="en-US"/>
        </w:rPr>
        <w:tab/>
        <w:t>Payload container</w:t>
      </w:r>
      <w:bookmarkEnd w:id="172"/>
      <w:bookmarkEnd w:id="173"/>
      <w:bookmarkEnd w:id="174"/>
      <w:bookmarkEnd w:id="175"/>
      <w:bookmarkEnd w:id="176"/>
      <w:bookmarkEnd w:id="177"/>
      <w:bookmarkEnd w:id="178"/>
      <w:bookmarkEnd w:id="179"/>
    </w:p>
    <w:p w14:paraId="086F0A60" w14:textId="77777777" w:rsidR="000E7832" w:rsidRPr="007F2770" w:rsidRDefault="000E7832" w:rsidP="000E7832">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26EDC338" w14:textId="77777777" w:rsidR="000E7832" w:rsidRPr="007F2770" w:rsidRDefault="000E7832" w:rsidP="000E7832">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0A66F39E" w14:textId="77777777" w:rsidR="000E7832" w:rsidRPr="007F2770" w:rsidRDefault="000E7832" w:rsidP="000E7832">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0E7832" w:rsidRPr="007F2770" w14:paraId="58EB9091" w14:textId="77777777" w:rsidTr="00896D6E">
        <w:trPr>
          <w:gridBefore w:val="1"/>
          <w:wBefore w:w="33" w:type="dxa"/>
          <w:cantSplit/>
          <w:jc w:val="center"/>
        </w:trPr>
        <w:tc>
          <w:tcPr>
            <w:tcW w:w="709" w:type="dxa"/>
            <w:tcBorders>
              <w:top w:val="nil"/>
              <w:left w:val="nil"/>
              <w:bottom w:val="nil"/>
              <w:right w:val="nil"/>
            </w:tcBorders>
            <w:hideMark/>
          </w:tcPr>
          <w:p w14:paraId="2A9CB7B0"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593F92C2"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76EE02AD"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23E99DC3"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455FF81"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0237E483"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3546379A"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1CFE9C2"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047AE04" w14:textId="77777777" w:rsidR="000E7832" w:rsidRPr="007F2770" w:rsidRDefault="000E7832" w:rsidP="00896D6E">
            <w:pPr>
              <w:rPr>
                <w:rFonts w:eastAsia="Malgun Gothic"/>
                <w:lang w:val="en-US"/>
              </w:rPr>
            </w:pPr>
          </w:p>
        </w:tc>
      </w:tr>
      <w:tr w:rsidR="000E7832" w:rsidRPr="007F2770" w14:paraId="7DA3A651"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tcPr>
          <w:p w14:paraId="6015DE98" w14:textId="77777777" w:rsidR="000E7832" w:rsidRPr="007F2770" w:rsidRDefault="000E7832" w:rsidP="00896D6E">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4209663A" w14:textId="77777777" w:rsidR="000E7832" w:rsidRPr="007F2770" w:rsidRDefault="000E7832" w:rsidP="00896D6E">
            <w:pPr>
              <w:pStyle w:val="TAL"/>
              <w:rPr>
                <w:rFonts w:eastAsia="Malgun Gothic"/>
                <w:lang w:val="en-US"/>
              </w:rPr>
            </w:pPr>
            <w:r w:rsidRPr="007F2770">
              <w:rPr>
                <w:rFonts w:eastAsia="Malgun Gothic"/>
                <w:lang w:val="en-US"/>
              </w:rPr>
              <w:t>octet 1</w:t>
            </w:r>
          </w:p>
        </w:tc>
      </w:tr>
      <w:tr w:rsidR="000E7832" w:rsidRPr="007F2770" w14:paraId="7FC6E4DC"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hideMark/>
          </w:tcPr>
          <w:p w14:paraId="0A307D2C" w14:textId="77777777" w:rsidR="000E7832" w:rsidRPr="007F2770" w:rsidRDefault="000E7832" w:rsidP="00896D6E">
            <w:pPr>
              <w:pStyle w:val="TAC"/>
              <w:rPr>
                <w:rFonts w:eastAsia="Malgun Gothic"/>
                <w:lang w:val="en-US"/>
              </w:rPr>
            </w:pPr>
          </w:p>
          <w:p w14:paraId="013EAB53" w14:textId="77777777" w:rsidR="000E7832" w:rsidRPr="007F2770" w:rsidRDefault="000E7832" w:rsidP="00896D6E">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5C3F3451" w14:textId="77777777" w:rsidR="000E7832" w:rsidRPr="007F2770" w:rsidRDefault="000E7832" w:rsidP="00896D6E">
            <w:pPr>
              <w:pStyle w:val="TAL"/>
              <w:rPr>
                <w:rFonts w:eastAsia="Malgun Gothic"/>
                <w:lang w:val="en-US"/>
              </w:rPr>
            </w:pPr>
            <w:r w:rsidRPr="007F2770">
              <w:rPr>
                <w:rFonts w:eastAsia="Malgun Gothic"/>
                <w:lang w:val="en-US"/>
              </w:rPr>
              <w:t>octet 2</w:t>
            </w:r>
          </w:p>
        </w:tc>
      </w:tr>
      <w:tr w:rsidR="000E7832" w:rsidRPr="007F2770" w14:paraId="167FF4CE" w14:textId="77777777" w:rsidTr="00896D6E">
        <w:trPr>
          <w:cantSplit/>
          <w:jc w:val="center"/>
        </w:trPr>
        <w:tc>
          <w:tcPr>
            <w:tcW w:w="6009" w:type="dxa"/>
            <w:gridSpan w:val="10"/>
            <w:tcBorders>
              <w:top w:val="nil"/>
              <w:left w:val="single" w:sz="4" w:space="0" w:color="auto"/>
              <w:bottom w:val="single" w:sz="4" w:space="0" w:color="auto"/>
              <w:right w:val="single" w:sz="4" w:space="0" w:color="auto"/>
            </w:tcBorders>
          </w:tcPr>
          <w:p w14:paraId="0C46C4A3" w14:textId="77777777" w:rsidR="000E7832" w:rsidRPr="007F2770" w:rsidRDefault="000E7832" w:rsidP="00896D6E">
            <w:pPr>
              <w:pStyle w:val="TAC"/>
              <w:rPr>
                <w:rFonts w:eastAsia="Malgun Gothic"/>
                <w:lang w:val="en-US"/>
              </w:rPr>
            </w:pPr>
          </w:p>
        </w:tc>
        <w:tc>
          <w:tcPr>
            <w:tcW w:w="1539" w:type="dxa"/>
            <w:tcBorders>
              <w:top w:val="nil"/>
              <w:left w:val="nil"/>
              <w:bottom w:val="nil"/>
              <w:right w:val="nil"/>
            </w:tcBorders>
            <w:hideMark/>
          </w:tcPr>
          <w:p w14:paraId="11F2464F" w14:textId="77777777" w:rsidR="000E7832" w:rsidRPr="007F2770" w:rsidRDefault="000E7832" w:rsidP="00896D6E">
            <w:pPr>
              <w:pStyle w:val="TAL"/>
              <w:rPr>
                <w:rFonts w:eastAsia="Malgun Gothic"/>
                <w:lang w:val="en-US"/>
              </w:rPr>
            </w:pPr>
            <w:r w:rsidRPr="007F2770">
              <w:rPr>
                <w:rFonts w:eastAsia="Malgun Gothic"/>
                <w:lang w:val="en-US"/>
              </w:rPr>
              <w:t>octet 3</w:t>
            </w:r>
          </w:p>
        </w:tc>
      </w:tr>
      <w:tr w:rsidR="000E7832" w:rsidRPr="007F2770" w14:paraId="553D235B" w14:textId="77777777" w:rsidTr="00896D6E">
        <w:trPr>
          <w:cantSplit/>
          <w:jc w:val="center"/>
        </w:trPr>
        <w:tc>
          <w:tcPr>
            <w:tcW w:w="6009" w:type="dxa"/>
            <w:gridSpan w:val="10"/>
            <w:tcBorders>
              <w:top w:val="single" w:sz="4" w:space="0" w:color="auto"/>
              <w:left w:val="single" w:sz="4" w:space="0" w:color="auto"/>
              <w:bottom w:val="nil"/>
              <w:right w:val="single" w:sz="4" w:space="0" w:color="auto"/>
            </w:tcBorders>
          </w:tcPr>
          <w:p w14:paraId="45DF4DD7" w14:textId="77777777" w:rsidR="000E7832" w:rsidRPr="007F2770" w:rsidRDefault="000E7832" w:rsidP="00896D6E">
            <w:pPr>
              <w:pStyle w:val="TAC"/>
              <w:rPr>
                <w:rFonts w:eastAsia="Malgun Gothic"/>
                <w:lang w:val="en-US"/>
              </w:rPr>
            </w:pPr>
          </w:p>
        </w:tc>
        <w:tc>
          <w:tcPr>
            <w:tcW w:w="1539" w:type="dxa"/>
            <w:tcBorders>
              <w:top w:val="nil"/>
              <w:left w:val="single" w:sz="4" w:space="0" w:color="auto"/>
              <w:bottom w:val="nil"/>
              <w:right w:val="nil"/>
            </w:tcBorders>
            <w:hideMark/>
          </w:tcPr>
          <w:p w14:paraId="22BA0421" w14:textId="77777777" w:rsidR="000E7832" w:rsidRPr="007F2770" w:rsidRDefault="000E7832" w:rsidP="00896D6E">
            <w:pPr>
              <w:pStyle w:val="TAL"/>
              <w:rPr>
                <w:rFonts w:eastAsia="Malgun Gothic"/>
                <w:lang w:val="en-US"/>
              </w:rPr>
            </w:pPr>
            <w:r w:rsidRPr="007F2770">
              <w:rPr>
                <w:rFonts w:eastAsia="Malgun Gothic"/>
                <w:lang w:val="en-US"/>
              </w:rPr>
              <w:t>octet 4</w:t>
            </w:r>
          </w:p>
        </w:tc>
      </w:tr>
      <w:tr w:rsidR="000E7832" w:rsidRPr="007F2770" w14:paraId="00B20DB2" w14:textId="77777777" w:rsidTr="00896D6E">
        <w:trPr>
          <w:cantSplit/>
          <w:jc w:val="center"/>
        </w:trPr>
        <w:tc>
          <w:tcPr>
            <w:tcW w:w="6009" w:type="dxa"/>
            <w:gridSpan w:val="10"/>
            <w:tcBorders>
              <w:top w:val="nil"/>
              <w:left w:val="single" w:sz="4" w:space="0" w:color="auto"/>
              <w:bottom w:val="nil"/>
              <w:right w:val="single" w:sz="4" w:space="0" w:color="auto"/>
            </w:tcBorders>
            <w:hideMark/>
          </w:tcPr>
          <w:p w14:paraId="25822AD5" w14:textId="77777777" w:rsidR="000E7832" w:rsidRPr="007F2770" w:rsidRDefault="000E7832" w:rsidP="00896D6E">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0DB1FFE1" w14:textId="77777777" w:rsidR="000E7832" w:rsidRPr="007F2770" w:rsidRDefault="000E7832" w:rsidP="00896D6E">
            <w:pPr>
              <w:pStyle w:val="TAL"/>
              <w:rPr>
                <w:rFonts w:eastAsia="Malgun Gothic"/>
                <w:lang w:val="en-US"/>
              </w:rPr>
            </w:pPr>
          </w:p>
        </w:tc>
      </w:tr>
      <w:tr w:rsidR="000E7832" w:rsidRPr="007F2770" w14:paraId="290154B9" w14:textId="77777777" w:rsidTr="00896D6E">
        <w:trPr>
          <w:cantSplit/>
          <w:jc w:val="center"/>
        </w:trPr>
        <w:tc>
          <w:tcPr>
            <w:tcW w:w="6009" w:type="dxa"/>
            <w:gridSpan w:val="10"/>
            <w:tcBorders>
              <w:top w:val="nil"/>
              <w:left w:val="single" w:sz="4" w:space="0" w:color="auto"/>
              <w:bottom w:val="single" w:sz="4" w:space="0" w:color="auto"/>
              <w:right w:val="single" w:sz="4" w:space="0" w:color="auto"/>
            </w:tcBorders>
          </w:tcPr>
          <w:p w14:paraId="49C4068F" w14:textId="77777777" w:rsidR="000E7832" w:rsidRPr="007F2770" w:rsidRDefault="000E7832" w:rsidP="00896D6E">
            <w:pPr>
              <w:pStyle w:val="TAC"/>
              <w:rPr>
                <w:rFonts w:eastAsia="Malgun Gothic"/>
                <w:lang w:val="en-US"/>
              </w:rPr>
            </w:pPr>
          </w:p>
        </w:tc>
        <w:tc>
          <w:tcPr>
            <w:tcW w:w="1539" w:type="dxa"/>
            <w:tcBorders>
              <w:top w:val="nil"/>
              <w:left w:val="single" w:sz="4" w:space="0" w:color="auto"/>
              <w:bottom w:val="nil"/>
              <w:right w:val="nil"/>
            </w:tcBorders>
            <w:hideMark/>
          </w:tcPr>
          <w:p w14:paraId="003C6BD4" w14:textId="77777777" w:rsidR="000E7832" w:rsidRPr="007F2770" w:rsidRDefault="000E7832" w:rsidP="00896D6E">
            <w:pPr>
              <w:pStyle w:val="TAL"/>
              <w:rPr>
                <w:rFonts w:eastAsia="Malgun Gothic"/>
                <w:lang w:val="en-US"/>
              </w:rPr>
            </w:pPr>
            <w:r w:rsidRPr="007F2770">
              <w:rPr>
                <w:rFonts w:eastAsia="Malgun Gothic"/>
                <w:lang w:val="en-US"/>
              </w:rPr>
              <w:t>octet n</w:t>
            </w:r>
          </w:p>
        </w:tc>
      </w:tr>
    </w:tbl>
    <w:p w14:paraId="331BF33C" w14:textId="77777777" w:rsidR="000E7832" w:rsidRPr="007F2770" w:rsidRDefault="000E7832" w:rsidP="000E7832">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74DA1950" w14:textId="77777777" w:rsidTr="00896D6E">
        <w:trPr>
          <w:gridBefore w:val="1"/>
          <w:wBefore w:w="28" w:type="dxa"/>
          <w:cantSplit/>
          <w:jc w:val="center"/>
        </w:trPr>
        <w:tc>
          <w:tcPr>
            <w:tcW w:w="709" w:type="dxa"/>
            <w:tcBorders>
              <w:top w:val="nil"/>
              <w:left w:val="nil"/>
              <w:bottom w:val="nil"/>
              <w:right w:val="nil"/>
            </w:tcBorders>
          </w:tcPr>
          <w:p w14:paraId="524F053C" w14:textId="77777777" w:rsidR="000E7832" w:rsidRPr="007F2770" w:rsidRDefault="000E7832" w:rsidP="00896D6E">
            <w:pPr>
              <w:pStyle w:val="TAC"/>
              <w:rPr>
                <w:rFonts w:eastAsia="Malgun Gothic"/>
              </w:rPr>
            </w:pPr>
            <w:r w:rsidRPr="007F2770">
              <w:rPr>
                <w:rFonts w:eastAsia="Malgun Gothic"/>
              </w:rPr>
              <w:lastRenderedPageBreak/>
              <w:t>8</w:t>
            </w:r>
          </w:p>
        </w:tc>
        <w:tc>
          <w:tcPr>
            <w:tcW w:w="781" w:type="dxa"/>
            <w:tcBorders>
              <w:top w:val="nil"/>
              <w:left w:val="nil"/>
              <w:bottom w:val="nil"/>
              <w:right w:val="nil"/>
            </w:tcBorders>
          </w:tcPr>
          <w:p w14:paraId="3C88B0BB" w14:textId="77777777" w:rsidR="000E7832" w:rsidRPr="007F2770" w:rsidRDefault="000E7832" w:rsidP="00896D6E">
            <w:pPr>
              <w:pStyle w:val="TAC"/>
              <w:rPr>
                <w:rFonts w:eastAsia="Malgun Gothic"/>
              </w:rPr>
            </w:pPr>
            <w:r w:rsidRPr="007F2770">
              <w:rPr>
                <w:rFonts w:eastAsia="Malgun Gothic"/>
              </w:rPr>
              <w:t>7</w:t>
            </w:r>
          </w:p>
        </w:tc>
        <w:tc>
          <w:tcPr>
            <w:tcW w:w="780" w:type="dxa"/>
            <w:tcBorders>
              <w:top w:val="nil"/>
              <w:left w:val="nil"/>
              <w:bottom w:val="nil"/>
              <w:right w:val="nil"/>
            </w:tcBorders>
          </w:tcPr>
          <w:p w14:paraId="62F0B8EB" w14:textId="77777777" w:rsidR="000E7832" w:rsidRPr="007F2770" w:rsidRDefault="000E7832" w:rsidP="00896D6E">
            <w:pPr>
              <w:pStyle w:val="TAC"/>
              <w:rPr>
                <w:rFonts w:eastAsia="Malgun Gothic"/>
              </w:rPr>
            </w:pPr>
            <w:r w:rsidRPr="007F2770">
              <w:rPr>
                <w:rFonts w:eastAsia="Malgun Gothic"/>
              </w:rPr>
              <w:t>6</w:t>
            </w:r>
          </w:p>
        </w:tc>
        <w:tc>
          <w:tcPr>
            <w:tcW w:w="779" w:type="dxa"/>
            <w:tcBorders>
              <w:top w:val="nil"/>
              <w:left w:val="nil"/>
              <w:bottom w:val="nil"/>
              <w:right w:val="nil"/>
            </w:tcBorders>
          </w:tcPr>
          <w:p w14:paraId="47F2F80C" w14:textId="77777777" w:rsidR="000E7832" w:rsidRPr="007F2770" w:rsidRDefault="000E7832" w:rsidP="00896D6E">
            <w:pPr>
              <w:pStyle w:val="TAC"/>
              <w:rPr>
                <w:rFonts w:eastAsia="Malgun Gothic"/>
              </w:rPr>
            </w:pPr>
            <w:r w:rsidRPr="007F2770">
              <w:rPr>
                <w:rFonts w:eastAsia="Malgun Gothic"/>
              </w:rPr>
              <w:t>5</w:t>
            </w:r>
          </w:p>
        </w:tc>
        <w:tc>
          <w:tcPr>
            <w:tcW w:w="496" w:type="dxa"/>
            <w:tcBorders>
              <w:top w:val="nil"/>
              <w:left w:val="nil"/>
              <w:bottom w:val="nil"/>
              <w:right w:val="nil"/>
            </w:tcBorders>
          </w:tcPr>
          <w:p w14:paraId="4F22B4AF" w14:textId="77777777" w:rsidR="000E7832" w:rsidRPr="007F2770" w:rsidRDefault="000E7832" w:rsidP="00896D6E">
            <w:pPr>
              <w:pStyle w:val="TAC"/>
              <w:rPr>
                <w:rFonts w:eastAsia="Malgun Gothic"/>
              </w:rPr>
            </w:pPr>
            <w:r w:rsidRPr="007F2770">
              <w:rPr>
                <w:rFonts w:eastAsia="Malgun Gothic"/>
              </w:rPr>
              <w:t>4</w:t>
            </w:r>
          </w:p>
        </w:tc>
        <w:tc>
          <w:tcPr>
            <w:tcW w:w="709" w:type="dxa"/>
            <w:tcBorders>
              <w:top w:val="nil"/>
              <w:left w:val="nil"/>
              <w:bottom w:val="nil"/>
              <w:right w:val="nil"/>
            </w:tcBorders>
          </w:tcPr>
          <w:p w14:paraId="017A6CA1" w14:textId="77777777" w:rsidR="000E7832" w:rsidRPr="007F2770" w:rsidRDefault="000E7832" w:rsidP="00896D6E">
            <w:pPr>
              <w:pStyle w:val="TAC"/>
              <w:rPr>
                <w:rFonts w:eastAsia="Malgun Gothic"/>
              </w:rPr>
            </w:pPr>
            <w:r w:rsidRPr="007F2770">
              <w:rPr>
                <w:rFonts w:eastAsia="Malgun Gothic"/>
              </w:rPr>
              <w:t>3</w:t>
            </w:r>
          </w:p>
        </w:tc>
        <w:tc>
          <w:tcPr>
            <w:tcW w:w="993" w:type="dxa"/>
            <w:tcBorders>
              <w:top w:val="nil"/>
              <w:left w:val="nil"/>
              <w:bottom w:val="nil"/>
              <w:right w:val="nil"/>
            </w:tcBorders>
          </w:tcPr>
          <w:p w14:paraId="50A601CD" w14:textId="77777777" w:rsidR="000E7832" w:rsidRPr="007F2770" w:rsidRDefault="000E7832" w:rsidP="00896D6E">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0BA000D9" w14:textId="77777777" w:rsidR="000E7832" w:rsidRPr="007F2770" w:rsidRDefault="000E7832" w:rsidP="00896D6E">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44D4EF0" w14:textId="77777777" w:rsidR="000E7832" w:rsidRPr="007F2770" w:rsidRDefault="000E7832" w:rsidP="00896D6E">
            <w:pPr>
              <w:rPr>
                <w:rFonts w:eastAsia="Malgun Gothic"/>
              </w:rPr>
            </w:pPr>
          </w:p>
        </w:tc>
      </w:tr>
      <w:tr w:rsidR="000E7832" w:rsidRPr="007F2770" w14:paraId="30280194" w14:textId="77777777" w:rsidTr="00896D6E">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E0A00E1" w14:textId="77777777" w:rsidR="000E7832" w:rsidRPr="007F2770" w:rsidRDefault="000E7832" w:rsidP="00896D6E">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10D0AA75" w14:textId="77777777" w:rsidR="000E7832" w:rsidRPr="007F2770" w:rsidRDefault="000E7832" w:rsidP="00896D6E">
            <w:pPr>
              <w:pStyle w:val="TAL"/>
              <w:rPr>
                <w:rFonts w:eastAsia="Malgun Gothic"/>
              </w:rPr>
            </w:pPr>
            <w:r w:rsidRPr="007F2770">
              <w:rPr>
                <w:rFonts w:eastAsia="Malgun Gothic"/>
              </w:rPr>
              <w:t>octet 4</w:t>
            </w:r>
          </w:p>
        </w:tc>
      </w:tr>
      <w:tr w:rsidR="000E7832" w:rsidRPr="007F2770" w14:paraId="6961CD2B"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9D151A7" w14:textId="77777777" w:rsidR="000E7832" w:rsidRPr="007F2770" w:rsidRDefault="000E7832" w:rsidP="00896D6E">
            <w:pPr>
              <w:pStyle w:val="TAC"/>
              <w:rPr>
                <w:rFonts w:eastAsia="Malgun Gothic"/>
              </w:rPr>
            </w:pPr>
          </w:p>
          <w:p w14:paraId="3E3620B3" w14:textId="77777777" w:rsidR="000E7832" w:rsidRPr="007F2770" w:rsidRDefault="000E7832" w:rsidP="00896D6E">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3D91533C" w14:textId="77777777" w:rsidR="000E7832" w:rsidRPr="007F2770" w:rsidRDefault="000E7832" w:rsidP="00896D6E">
            <w:pPr>
              <w:pStyle w:val="TAL"/>
              <w:rPr>
                <w:rFonts w:eastAsia="Malgun Gothic"/>
              </w:rPr>
            </w:pPr>
            <w:r w:rsidRPr="007F2770">
              <w:rPr>
                <w:rFonts w:eastAsia="Malgun Gothic"/>
              </w:rPr>
              <w:t>octet 5</w:t>
            </w:r>
          </w:p>
          <w:p w14:paraId="0B330755" w14:textId="77777777" w:rsidR="000E7832" w:rsidRPr="007F2770" w:rsidRDefault="000E7832" w:rsidP="00896D6E">
            <w:pPr>
              <w:pStyle w:val="TAL"/>
              <w:rPr>
                <w:rFonts w:eastAsia="Malgun Gothic"/>
              </w:rPr>
            </w:pPr>
          </w:p>
          <w:p w14:paraId="3FACF5E3" w14:textId="77777777" w:rsidR="000E7832" w:rsidRPr="007F2770" w:rsidRDefault="000E7832" w:rsidP="00896D6E">
            <w:pPr>
              <w:pStyle w:val="TAL"/>
              <w:rPr>
                <w:rFonts w:eastAsia="Malgun Gothic"/>
              </w:rPr>
            </w:pPr>
            <w:r w:rsidRPr="007F2770">
              <w:rPr>
                <w:rFonts w:eastAsia="Malgun Gothic"/>
              </w:rPr>
              <w:t>octet j</w:t>
            </w:r>
          </w:p>
        </w:tc>
      </w:tr>
      <w:tr w:rsidR="000E7832" w:rsidRPr="007F2770" w14:paraId="4DBC715B" w14:textId="77777777" w:rsidTr="00896D6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808E44D" w14:textId="77777777" w:rsidR="000E7832" w:rsidRPr="007F2770" w:rsidRDefault="000E7832" w:rsidP="00896D6E">
            <w:pPr>
              <w:pStyle w:val="TAC"/>
              <w:rPr>
                <w:rFonts w:eastAsia="Malgun Gothic"/>
              </w:rPr>
            </w:pPr>
          </w:p>
          <w:p w14:paraId="382B5D94" w14:textId="77777777" w:rsidR="000E7832" w:rsidRPr="007F2770" w:rsidRDefault="000E7832" w:rsidP="00896D6E">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72B1B70D" w14:textId="77777777" w:rsidR="000E7832" w:rsidRPr="007F2770" w:rsidRDefault="000E7832" w:rsidP="00896D6E">
            <w:pPr>
              <w:pStyle w:val="TAL"/>
              <w:rPr>
                <w:rFonts w:eastAsia="Malgun Gothic"/>
              </w:rPr>
            </w:pPr>
            <w:r w:rsidRPr="007F2770">
              <w:rPr>
                <w:rFonts w:eastAsia="Malgun Gothic"/>
              </w:rPr>
              <w:t>octet j+1*</w:t>
            </w:r>
          </w:p>
          <w:p w14:paraId="26C86815" w14:textId="77777777" w:rsidR="000E7832" w:rsidRPr="007F2770" w:rsidRDefault="000E7832" w:rsidP="00896D6E">
            <w:pPr>
              <w:pStyle w:val="TAL"/>
              <w:rPr>
                <w:rFonts w:eastAsia="Malgun Gothic"/>
              </w:rPr>
            </w:pPr>
          </w:p>
          <w:p w14:paraId="714DB8EE" w14:textId="77777777" w:rsidR="000E7832" w:rsidRPr="007F2770" w:rsidRDefault="000E7832" w:rsidP="00896D6E">
            <w:pPr>
              <w:pStyle w:val="TAL"/>
              <w:rPr>
                <w:rFonts w:eastAsia="Malgun Gothic"/>
              </w:rPr>
            </w:pPr>
            <w:r w:rsidRPr="007F2770">
              <w:rPr>
                <w:rFonts w:eastAsia="Malgun Gothic"/>
              </w:rPr>
              <w:t>octet k*</w:t>
            </w:r>
          </w:p>
        </w:tc>
      </w:tr>
      <w:tr w:rsidR="000E7832" w:rsidRPr="007F2770" w14:paraId="37FE872B" w14:textId="77777777" w:rsidTr="00896D6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155834E" w14:textId="77777777" w:rsidR="000E7832" w:rsidRPr="007F2770" w:rsidRDefault="000E7832" w:rsidP="00896D6E">
            <w:pPr>
              <w:pStyle w:val="TAC"/>
              <w:rPr>
                <w:rFonts w:eastAsia="Malgun Gothic"/>
              </w:rPr>
            </w:pPr>
          </w:p>
          <w:p w14:paraId="589B199B"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51323A15" w14:textId="77777777" w:rsidR="000E7832" w:rsidRPr="007F2770" w:rsidRDefault="000E7832" w:rsidP="00896D6E">
            <w:pPr>
              <w:pStyle w:val="TAL"/>
              <w:rPr>
                <w:rFonts w:eastAsia="Malgun Gothic"/>
              </w:rPr>
            </w:pPr>
            <w:r w:rsidRPr="007F2770">
              <w:rPr>
                <w:rFonts w:eastAsia="Malgun Gothic"/>
              </w:rPr>
              <w:t>octet k+1*</w:t>
            </w:r>
          </w:p>
          <w:p w14:paraId="0EEB0B41" w14:textId="77777777" w:rsidR="000E7832" w:rsidRPr="007F2770" w:rsidRDefault="000E7832" w:rsidP="00896D6E">
            <w:pPr>
              <w:pStyle w:val="TAL"/>
              <w:rPr>
                <w:rFonts w:eastAsia="Malgun Gothic"/>
              </w:rPr>
            </w:pPr>
            <w:r w:rsidRPr="007F2770">
              <w:rPr>
                <w:rFonts w:eastAsia="Malgun Gothic"/>
              </w:rPr>
              <w:t>…</w:t>
            </w:r>
          </w:p>
          <w:p w14:paraId="6A1B64FF" w14:textId="77777777" w:rsidR="000E7832" w:rsidRPr="007F2770" w:rsidRDefault="000E7832" w:rsidP="00896D6E">
            <w:pPr>
              <w:pStyle w:val="TAL"/>
              <w:rPr>
                <w:rFonts w:eastAsia="Malgun Gothic"/>
              </w:rPr>
            </w:pPr>
            <w:r w:rsidRPr="007F2770">
              <w:rPr>
                <w:rFonts w:eastAsia="Malgun Gothic"/>
              </w:rPr>
              <w:t>octet l*</w:t>
            </w:r>
          </w:p>
        </w:tc>
      </w:tr>
      <w:tr w:rsidR="000E7832" w:rsidRPr="007F2770" w14:paraId="5B377FAC" w14:textId="77777777" w:rsidTr="00896D6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A94521D" w14:textId="77777777" w:rsidR="000E7832" w:rsidRPr="007F2770" w:rsidRDefault="000E7832" w:rsidP="00896D6E">
            <w:pPr>
              <w:pStyle w:val="TAC"/>
              <w:rPr>
                <w:rFonts w:eastAsia="Malgun Gothic"/>
              </w:rPr>
            </w:pPr>
          </w:p>
          <w:p w14:paraId="671F060A" w14:textId="77777777" w:rsidR="000E7832" w:rsidRPr="007F2770" w:rsidRDefault="000E7832" w:rsidP="00896D6E">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2C378FDE" w14:textId="77777777" w:rsidR="000E7832" w:rsidRPr="007F2770" w:rsidRDefault="000E7832" w:rsidP="00896D6E">
            <w:pPr>
              <w:pStyle w:val="TAL"/>
              <w:rPr>
                <w:rFonts w:eastAsia="Malgun Gothic"/>
              </w:rPr>
            </w:pPr>
            <w:r w:rsidRPr="007F2770">
              <w:rPr>
                <w:rFonts w:eastAsia="Malgun Gothic"/>
              </w:rPr>
              <w:t>octet l+1*</w:t>
            </w:r>
          </w:p>
          <w:p w14:paraId="6A96F024" w14:textId="77777777" w:rsidR="000E7832" w:rsidRPr="007F2770" w:rsidRDefault="000E7832" w:rsidP="00896D6E">
            <w:pPr>
              <w:pStyle w:val="TAL"/>
              <w:rPr>
                <w:rFonts w:eastAsia="Malgun Gothic"/>
              </w:rPr>
            </w:pPr>
          </w:p>
          <w:p w14:paraId="3B8793A2" w14:textId="77777777" w:rsidR="000E7832" w:rsidRPr="007F2770" w:rsidRDefault="000E7832" w:rsidP="00896D6E">
            <w:pPr>
              <w:pStyle w:val="TAL"/>
              <w:rPr>
                <w:rFonts w:eastAsia="Malgun Gothic"/>
              </w:rPr>
            </w:pPr>
            <w:r w:rsidRPr="007F2770">
              <w:rPr>
                <w:rFonts w:eastAsia="Malgun Gothic"/>
              </w:rPr>
              <w:t>octet m*</w:t>
            </w:r>
          </w:p>
        </w:tc>
      </w:tr>
    </w:tbl>
    <w:p w14:paraId="7B29D0CF" w14:textId="77777777" w:rsidR="000E7832" w:rsidRPr="007F2770" w:rsidRDefault="000E7832" w:rsidP="000E7832">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14489195" w14:textId="77777777" w:rsidTr="00896D6E">
        <w:trPr>
          <w:gridBefore w:val="1"/>
          <w:wBefore w:w="28" w:type="dxa"/>
          <w:cantSplit/>
          <w:jc w:val="center"/>
        </w:trPr>
        <w:tc>
          <w:tcPr>
            <w:tcW w:w="709" w:type="dxa"/>
            <w:tcBorders>
              <w:top w:val="nil"/>
              <w:left w:val="nil"/>
              <w:bottom w:val="nil"/>
              <w:right w:val="nil"/>
            </w:tcBorders>
          </w:tcPr>
          <w:p w14:paraId="0E3C818D" w14:textId="77777777" w:rsidR="000E7832" w:rsidRPr="007F2770" w:rsidRDefault="000E7832" w:rsidP="00896D6E">
            <w:pPr>
              <w:pStyle w:val="TAC"/>
              <w:rPr>
                <w:rFonts w:eastAsia="Malgun Gothic"/>
              </w:rPr>
            </w:pPr>
            <w:r w:rsidRPr="007F2770">
              <w:rPr>
                <w:rFonts w:eastAsia="Malgun Gothic"/>
              </w:rPr>
              <w:t>8</w:t>
            </w:r>
          </w:p>
        </w:tc>
        <w:tc>
          <w:tcPr>
            <w:tcW w:w="781" w:type="dxa"/>
            <w:tcBorders>
              <w:top w:val="nil"/>
              <w:left w:val="nil"/>
              <w:bottom w:val="nil"/>
              <w:right w:val="nil"/>
            </w:tcBorders>
          </w:tcPr>
          <w:p w14:paraId="4242A483" w14:textId="77777777" w:rsidR="000E7832" w:rsidRPr="007F2770" w:rsidRDefault="000E7832" w:rsidP="00896D6E">
            <w:pPr>
              <w:pStyle w:val="TAC"/>
              <w:rPr>
                <w:rFonts w:eastAsia="Malgun Gothic"/>
              </w:rPr>
            </w:pPr>
            <w:r w:rsidRPr="007F2770">
              <w:rPr>
                <w:rFonts w:eastAsia="Malgun Gothic"/>
              </w:rPr>
              <w:t>7</w:t>
            </w:r>
          </w:p>
        </w:tc>
        <w:tc>
          <w:tcPr>
            <w:tcW w:w="780" w:type="dxa"/>
            <w:tcBorders>
              <w:top w:val="nil"/>
              <w:left w:val="nil"/>
              <w:bottom w:val="nil"/>
              <w:right w:val="nil"/>
            </w:tcBorders>
          </w:tcPr>
          <w:p w14:paraId="11AE0877" w14:textId="77777777" w:rsidR="000E7832" w:rsidRPr="007F2770" w:rsidRDefault="000E7832" w:rsidP="00896D6E">
            <w:pPr>
              <w:pStyle w:val="TAC"/>
              <w:rPr>
                <w:rFonts w:eastAsia="Malgun Gothic"/>
              </w:rPr>
            </w:pPr>
            <w:r w:rsidRPr="007F2770">
              <w:rPr>
                <w:rFonts w:eastAsia="Malgun Gothic"/>
              </w:rPr>
              <w:t>6</w:t>
            </w:r>
          </w:p>
        </w:tc>
        <w:tc>
          <w:tcPr>
            <w:tcW w:w="779" w:type="dxa"/>
            <w:tcBorders>
              <w:top w:val="nil"/>
              <w:left w:val="nil"/>
              <w:bottom w:val="nil"/>
              <w:right w:val="nil"/>
            </w:tcBorders>
          </w:tcPr>
          <w:p w14:paraId="5C876CA9" w14:textId="77777777" w:rsidR="000E7832" w:rsidRPr="007F2770" w:rsidRDefault="000E7832" w:rsidP="00896D6E">
            <w:pPr>
              <w:pStyle w:val="TAC"/>
              <w:rPr>
                <w:rFonts w:eastAsia="Malgun Gothic"/>
              </w:rPr>
            </w:pPr>
            <w:r w:rsidRPr="007F2770">
              <w:rPr>
                <w:rFonts w:eastAsia="Malgun Gothic"/>
              </w:rPr>
              <w:t>5</w:t>
            </w:r>
          </w:p>
        </w:tc>
        <w:tc>
          <w:tcPr>
            <w:tcW w:w="496" w:type="dxa"/>
            <w:tcBorders>
              <w:top w:val="nil"/>
              <w:left w:val="nil"/>
              <w:bottom w:val="nil"/>
              <w:right w:val="nil"/>
            </w:tcBorders>
          </w:tcPr>
          <w:p w14:paraId="52606869" w14:textId="77777777" w:rsidR="000E7832" w:rsidRPr="007F2770" w:rsidRDefault="000E7832" w:rsidP="00896D6E">
            <w:pPr>
              <w:pStyle w:val="TAC"/>
              <w:rPr>
                <w:rFonts w:eastAsia="Malgun Gothic"/>
              </w:rPr>
            </w:pPr>
            <w:r w:rsidRPr="007F2770">
              <w:rPr>
                <w:rFonts w:eastAsia="Malgun Gothic"/>
              </w:rPr>
              <w:t>4</w:t>
            </w:r>
          </w:p>
        </w:tc>
        <w:tc>
          <w:tcPr>
            <w:tcW w:w="709" w:type="dxa"/>
            <w:tcBorders>
              <w:top w:val="nil"/>
              <w:left w:val="nil"/>
              <w:bottom w:val="nil"/>
              <w:right w:val="nil"/>
            </w:tcBorders>
          </w:tcPr>
          <w:p w14:paraId="579255E4" w14:textId="77777777" w:rsidR="000E7832" w:rsidRPr="007F2770" w:rsidRDefault="000E7832" w:rsidP="00896D6E">
            <w:pPr>
              <w:pStyle w:val="TAC"/>
              <w:rPr>
                <w:rFonts w:eastAsia="Malgun Gothic"/>
              </w:rPr>
            </w:pPr>
            <w:r w:rsidRPr="007F2770">
              <w:rPr>
                <w:rFonts w:eastAsia="Malgun Gothic"/>
              </w:rPr>
              <w:t>3</w:t>
            </w:r>
          </w:p>
        </w:tc>
        <w:tc>
          <w:tcPr>
            <w:tcW w:w="993" w:type="dxa"/>
            <w:tcBorders>
              <w:top w:val="nil"/>
              <w:left w:val="nil"/>
              <w:bottom w:val="nil"/>
              <w:right w:val="nil"/>
            </w:tcBorders>
          </w:tcPr>
          <w:p w14:paraId="23F5EC30" w14:textId="77777777" w:rsidR="000E7832" w:rsidRPr="007F2770" w:rsidRDefault="000E7832" w:rsidP="00896D6E">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C72B78B" w14:textId="77777777" w:rsidR="000E7832" w:rsidRPr="007F2770" w:rsidRDefault="000E7832" w:rsidP="00896D6E">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47F81BA0" w14:textId="77777777" w:rsidR="000E7832" w:rsidRPr="007F2770" w:rsidRDefault="000E7832" w:rsidP="00896D6E">
            <w:pPr>
              <w:rPr>
                <w:rFonts w:eastAsia="Malgun Gothic"/>
              </w:rPr>
            </w:pPr>
          </w:p>
        </w:tc>
      </w:tr>
      <w:tr w:rsidR="000E7832" w:rsidRPr="007F2770" w14:paraId="6355B361" w14:textId="77777777" w:rsidTr="00896D6E">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3F05CD68" w14:textId="77777777" w:rsidR="000E7832" w:rsidRPr="007F2770" w:rsidRDefault="000E7832" w:rsidP="00896D6E">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5CA5E52C" w14:textId="77777777" w:rsidR="000E7832" w:rsidRPr="007F2770" w:rsidRDefault="000E7832" w:rsidP="00896D6E">
            <w:pPr>
              <w:pStyle w:val="TAL"/>
              <w:rPr>
                <w:rFonts w:eastAsia="Malgun Gothic"/>
              </w:rPr>
            </w:pPr>
            <w:r w:rsidRPr="007F2770">
              <w:rPr>
                <w:rFonts w:eastAsia="Malgun Gothic"/>
              </w:rPr>
              <w:t>octet l+1</w:t>
            </w:r>
          </w:p>
        </w:tc>
      </w:tr>
      <w:tr w:rsidR="000E7832" w:rsidRPr="007F2770" w14:paraId="1ED87E89" w14:textId="77777777" w:rsidTr="00896D6E">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69CF8DBE" w14:textId="77777777" w:rsidR="000E7832" w:rsidRPr="007F2770" w:rsidRDefault="000E7832" w:rsidP="00896D6E">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5A7D9561" w14:textId="77777777" w:rsidR="000E7832" w:rsidRPr="007F2770" w:rsidRDefault="000E7832" w:rsidP="00896D6E">
            <w:pPr>
              <w:pStyle w:val="TAL"/>
              <w:rPr>
                <w:rFonts w:eastAsia="Malgun Gothic"/>
              </w:rPr>
            </w:pPr>
            <w:r w:rsidRPr="007F2770">
              <w:rPr>
                <w:rFonts w:eastAsia="Malgun Gothic"/>
              </w:rPr>
              <w:t>octet l+2</w:t>
            </w:r>
          </w:p>
        </w:tc>
      </w:tr>
      <w:tr w:rsidR="000E7832" w:rsidRPr="007F2770" w14:paraId="06423CD0"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27B0E81" w14:textId="77777777" w:rsidR="000E7832" w:rsidRPr="007F2770" w:rsidRDefault="000E7832" w:rsidP="00896D6E">
            <w:pPr>
              <w:pStyle w:val="TAC"/>
              <w:rPr>
                <w:rFonts w:eastAsia="Malgun Gothic"/>
              </w:rPr>
            </w:pPr>
          </w:p>
          <w:p w14:paraId="75E868AA" w14:textId="77777777" w:rsidR="000E7832" w:rsidRPr="007F2770" w:rsidRDefault="000E7832" w:rsidP="00896D6E">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7004410F" w14:textId="77777777" w:rsidR="000E7832" w:rsidRPr="007F2770" w:rsidRDefault="000E7832" w:rsidP="00896D6E">
            <w:pPr>
              <w:pStyle w:val="TAL"/>
              <w:rPr>
                <w:rFonts w:eastAsia="Malgun Gothic"/>
              </w:rPr>
            </w:pPr>
            <w:r w:rsidRPr="007F2770">
              <w:rPr>
                <w:rFonts w:eastAsia="Malgun Gothic"/>
              </w:rPr>
              <w:t>octet l+3*</w:t>
            </w:r>
          </w:p>
          <w:p w14:paraId="6E40CDAA" w14:textId="77777777" w:rsidR="000E7832" w:rsidRPr="007F2770" w:rsidRDefault="000E7832" w:rsidP="00896D6E">
            <w:pPr>
              <w:pStyle w:val="TAL"/>
              <w:rPr>
                <w:rFonts w:eastAsia="Malgun Gothic"/>
              </w:rPr>
            </w:pPr>
          </w:p>
          <w:p w14:paraId="471EDE48" w14:textId="77777777" w:rsidR="000E7832" w:rsidRPr="007F2770" w:rsidRDefault="000E7832" w:rsidP="00896D6E">
            <w:pPr>
              <w:pStyle w:val="TAL"/>
              <w:rPr>
                <w:rFonts w:eastAsia="Malgun Gothic"/>
              </w:rPr>
            </w:pPr>
            <w:r w:rsidRPr="007F2770">
              <w:rPr>
                <w:rFonts w:eastAsia="Malgun Gothic"/>
              </w:rPr>
              <w:t>octet m*</w:t>
            </w:r>
          </w:p>
        </w:tc>
      </w:tr>
    </w:tbl>
    <w:p w14:paraId="3623A412" w14:textId="77777777" w:rsidR="000E7832" w:rsidRPr="007F2770" w:rsidRDefault="000E7832" w:rsidP="000E7832">
      <w:pPr>
        <w:pStyle w:val="TF"/>
        <w:rPr>
          <w:rFonts w:eastAsia="Malgun Gothic"/>
        </w:rPr>
      </w:pPr>
      <w:r w:rsidRPr="007F2770">
        <w:rPr>
          <w:rFonts w:eastAsia="Malgun Gothic"/>
        </w:rPr>
        <w:t>Figure 9.11.3.39.1B: Even notification indicator n</w:t>
      </w:r>
    </w:p>
    <w:p w14:paraId="105A1C56" w14:textId="77777777" w:rsidR="000E7832" w:rsidRPr="007F2770" w:rsidRDefault="000E7832" w:rsidP="000E7832">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6020D274" w14:textId="77777777" w:rsidTr="00896D6E">
        <w:trPr>
          <w:gridBefore w:val="1"/>
          <w:wBefore w:w="28" w:type="dxa"/>
          <w:cantSplit/>
          <w:jc w:val="center"/>
        </w:trPr>
        <w:tc>
          <w:tcPr>
            <w:tcW w:w="709" w:type="dxa"/>
            <w:tcBorders>
              <w:top w:val="nil"/>
              <w:left w:val="nil"/>
              <w:bottom w:val="nil"/>
              <w:right w:val="nil"/>
            </w:tcBorders>
          </w:tcPr>
          <w:p w14:paraId="6BFDC1E4"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1043FF1"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B15BA9F"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2BA536D6"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7C35833F"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BF905BB"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0B5DA024"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21D54A50"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E90B29C" w14:textId="77777777" w:rsidR="000E7832" w:rsidRPr="007F2770" w:rsidRDefault="000E7832" w:rsidP="00896D6E">
            <w:pPr>
              <w:rPr>
                <w:rFonts w:eastAsia="Malgun Gothic"/>
                <w:lang w:val="en-US"/>
              </w:rPr>
            </w:pPr>
          </w:p>
        </w:tc>
      </w:tr>
      <w:tr w:rsidR="000E7832" w:rsidRPr="007F2770" w14:paraId="4A79894B" w14:textId="77777777" w:rsidTr="00896D6E">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636866D" w14:textId="77777777" w:rsidR="000E7832" w:rsidRPr="007F2770" w:rsidRDefault="000E7832" w:rsidP="00896D6E">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54CFFF14" w14:textId="77777777" w:rsidR="000E7832" w:rsidRPr="007F2770" w:rsidRDefault="000E7832" w:rsidP="00896D6E">
            <w:pPr>
              <w:pStyle w:val="TAL"/>
              <w:rPr>
                <w:rFonts w:eastAsia="Malgun Gothic"/>
              </w:rPr>
            </w:pPr>
            <w:r w:rsidRPr="007F2770">
              <w:rPr>
                <w:rFonts w:eastAsia="Malgun Gothic"/>
              </w:rPr>
              <w:t>octet 4</w:t>
            </w:r>
          </w:p>
        </w:tc>
      </w:tr>
      <w:tr w:rsidR="000E7832" w:rsidRPr="007F2770" w14:paraId="42D13237"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394D2B8" w14:textId="77777777" w:rsidR="000E7832" w:rsidRPr="007F2770" w:rsidRDefault="000E7832" w:rsidP="00896D6E">
            <w:pPr>
              <w:pStyle w:val="TAC"/>
              <w:rPr>
                <w:rFonts w:eastAsia="Malgun Gothic"/>
              </w:rPr>
            </w:pPr>
          </w:p>
          <w:p w14:paraId="6F64B9D4" w14:textId="77777777" w:rsidR="000E7832" w:rsidRPr="007F2770" w:rsidRDefault="000E7832" w:rsidP="00896D6E">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0639E3D1" w14:textId="77777777" w:rsidR="000E7832" w:rsidRPr="007F2770" w:rsidRDefault="000E7832" w:rsidP="00896D6E">
            <w:pPr>
              <w:pStyle w:val="TAL"/>
              <w:rPr>
                <w:rFonts w:eastAsia="Malgun Gothic"/>
              </w:rPr>
            </w:pPr>
            <w:r w:rsidRPr="007F2770">
              <w:rPr>
                <w:rFonts w:eastAsia="Malgun Gothic"/>
              </w:rPr>
              <w:t>octet 5</w:t>
            </w:r>
          </w:p>
          <w:p w14:paraId="75E58EAE" w14:textId="77777777" w:rsidR="000E7832" w:rsidRPr="007F2770" w:rsidRDefault="000E7832" w:rsidP="00896D6E">
            <w:pPr>
              <w:pStyle w:val="TAL"/>
              <w:rPr>
                <w:rFonts w:eastAsia="Malgun Gothic"/>
              </w:rPr>
            </w:pPr>
          </w:p>
          <w:p w14:paraId="029FAD8A" w14:textId="77777777" w:rsidR="000E7832" w:rsidRPr="007F2770" w:rsidRDefault="000E7832" w:rsidP="00896D6E">
            <w:pPr>
              <w:pStyle w:val="TAL"/>
              <w:rPr>
                <w:rFonts w:eastAsia="Malgun Gothic"/>
              </w:rPr>
            </w:pPr>
            <w:r w:rsidRPr="007F2770">
              <w:rPr>
                <w:rFonts w:eastAsia="Malgun Gothic"/>
                <w:lang w:val="en-US"/>
              </w:rPr>
              <w:t>octet x2</w:t>
            </w:r>
          </w:p>
        </w:tc>
      </w:tr>
      <w:tr w:rsidR="000E7832" w:rsidRPr="007F2770" w14:paraId="0EBAB68A" w14:textId="77777777" w:rsidTr="00896D6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E8052D4" w14:textId="77777777" w:rsidR="000E7832" w:rsidRPr="007F2770" w:rsidRDefault="000E7832" w:rsidP="00896D6E">
            <w:pPr>
              <w:pStyle w:val="TAC"/>
              <w:rPr>
                <w:rFonts w:eastAsia="Malgun Gothic"/>
              </w:rPr>
            </w:pPr>
          </w:p>
          <w:p w14:paraId="4BF6809B" w14:textId="77777777" w:rsidR="000E7832" w:rsidRPr="007F2770" w:rsidRDefault="000E7832" w:rsidP="00896D6E">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4AB0A23C" w14:textId="77777777" w:rsidR="000E7832" w:rsidRPr="007F2770" w:rsidRDefault="000E7832" w:rsidP="00896D6E">
            <w:pPr>
              <w:pStyle w:val="TAL"/>
              <w:rPr>
                <w:rFonts w:eastAsia="Malgun Gothic"/>
              </w:rPr>
            </w:pPr>
            <w:r w:rsidRPr="007F2770">
              <w:rPr>
                <w:rFonts w:eastAsia="Malgun Gothic"/>
              </w:rPr>
              <w:t>octet x2+1</w:t>
            </w:r>
          </w:p>
          <w:p w14:paraId="754CAF29" w14:textId="77777777" w:rsidR="000E7832" w:rsidRPr="007F2770" w:rsidRDefault="000E7832" w:rsidP="00896D6E">
            <w:pPr>
              <w:pStyle w:val="TAL"/>
              <w:rPr>
                <w:rFonts w:eastAsia="Malgun Gothic"/>
              </w:rPr>
            </w:pPr>
          </w:p>
          <w:p w14:paraId="19E8B028" w14:textId="77777777" w:rsidR="000E7832" w:rsidRPr="007F2770" w:rsidRDefault="000E7832" w:rsidP="00896D6E">
            <w:pPr>
              <w:pStyle w:val="TAL"/>
              <w:rPr>
                <w:rFonts w:eastAsia="Malgun Gothic"/>
              </w:rPr>
            </w:pPr>
            <w:r w:rsidRPr="007F2770">
              <w:rPr>
                <w:rFonts w:eastAsia="Malgun Gothic"/>
                <w:lang w:val="en-US"/>
              </w:rPr>
              <w:t>octet x3</w:t>
            </w:r>
          </w:p>
        </w:tc>
      </w:tr>
      <w:tr w:rsidR="000E7832" w:rsidRPr="007F2770" w14:paraId="15B7CD33" w14:textId="77777777" w:rsidTr="00896D6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2BF994F7"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20D4907D" w14:textId="77777777" w:rsidR="000E7832" w:rsidRPr="007F2770" w:rsidRDefault="000E7832" w:rsidP="00896D6E">
            <w:pPr>
              <w:pStyle w:val="TAL"/>
              <w:rPr>
                <w:rFonts w:eastAsia="Malgun Gothic"/>
              </w:rPr>
            </w:pPr>
            <w:r w:rsidRPr="007F2770">
              <w:rPr>
                <w:rFonts w:eastAsia="Malgun Gothic"/>
              </w:rPr>
              <w:t>…</w:t>
            </w:r>
          </w:p>
        </w:tc>
      </w:tr>
      <w:tr w:rsidR="000E7832" w:rsidRPr="007F2770" w14:paraId="7A4779E9" w14:textId="77777777" w:rsidTr="00896D6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4747E36F" w14:textId="77777777" w:rsidR="000E7832" w:rsidRPr="007F2770" w:rsidRDefault="000E7832" w:rsidP="00896D6E">
            <w:pPr>
              <w:pStyle w:val="TAC"/>
              <w:rPr>
                <w:rFonts w:eastAsia="Malgun Gothic"/>
              </w:rPr>
            </w:pPr>
          </w:p>
          <w:p w14:paraId="2BED0539" w14:textId="77777777" w:rsidR="000E7832" w:rsidRPr="007F2770" w:rsidRDefault="000E7832" w:rsidP="00896D6E">
            <w:pPr>
              <w:pStyle w:val="TAC"/>
              <w:rPr>
                <w:rFonts w:eastAsia="Malgun Gothic"/>
              </w:rPr>
            </w:pPr>
            <w:r w:rsidRPr="007F2770">
              <w:rPr>
                <w:rFonts w:eastAsia="Malgun Gothic"/>
              </w:rPr>
              <w:t xml:space="preserve">Payload container entry </w:t>
            </w:r>
            <w:proofErr w:type="spellStart"/>
            <w:r w:rsidRPr="007F2770">
              <w:rPr>
                <w:rFonts w:eastAsia="Malgun Gothic"/>
              </w:rPr>
              <w:t>i</w:t>
            </w:r>
            <w:proofErr w:type="spellEnd"/>
          </w:p>
        </w:tc>
        <w:tc>
          <w:tcPr>
            <w:tcW w:w="1560" w:type="dxa"/>
            <w:gridSpan w:val="2"/>
            <w:tcBorders>
              <w:top w:val="nil"/>
              <w:left w:val="nil"/>
              <w:bottom w:val="nil"/>
              <w:right w:val="nil"/>
            </w:tcBorders>
          </w:tcPr>
          <w:p w14:paraId="3EEE24C3" w14:textId="77777777" w:rsidR="000E7832" w:rsidRPr="007F2770" w:rsidRDefault="000E7832" w:rsidP="00896D6E">
            <w:pPr>
              <w:pStyle w:val="TAL"/>
              <w:rPr>
                <w:rFonts w:eastAsia="Malgun Gothic"/>
              </w:rPr>
            </w:pPr>
            <w:r w:rsidRPr="007F2770">
              <w:rPr>
                <w:rFonts w:eastAsia="Malgun Gothic"/>
              </w:rPr>
              <w:t>octet xi +1</w:t>
            </w:r>
          </w:p>
          <w:p w14:paraId="51052A80" w14:textId="77777777" w:rsidR="000E7832" w:rsidRPr="007F2770" w:rsidRDefault="000E7832" w:rsidP="00896D6E">
            <w:pPr>
              <w:pStyle w:val="TAL"/>
              <w:rPr>
                <w:rFonts w:eastAsia="Malgun Gothic"/>
              </w:rPr>
            </w:pPr>
          </w:p>
          <w:p w14:paraId="4E3C4C49" w14:textId="77777777" w:rsidR="000E7832" w:rsidRPr="007F2770" w:rsidRDefault="000E7832" w:rsidP="00896D6E">
            <w:pPr>
              <w:pStyle w:val="TAL"/>
              <w:rPr>
                <w:rFonts w:eastAsia="Malgun Gothic"/>
              </w:rPr>
            </w:pPr>
            <w:r w:rsidRPr="007F2770">
              <w:rPr>
                <w:rFonts w:eastAsia="Malgun Gothic"/>
                <w:lang w:val="en-US"/>
              </w:rPr>
              <w:t>octet n</w:t>
            </w:r>
          </w:p>
        </w:tc>
      </w:tr>
    </w:tbl>
    <w:p w14:paraId="231CE757" w14:textId="77777777" w:rsidR="000E7832" w:rsidRPr="007F2770" w:rsidRDefault="000E7832" w:rsidP="000E7832">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0E7832" w:rsidRPr="007F2770" w14:paraId="27B8A6EF" w14:textId="77777777" w:rsidTr="00896D6E">
        <w:trPr>
          <w:gridBefore w:val="1"/>
          <w:wBefore w:w="28" w:type="dxa"/>
          <w:cantSplit/>
          <w:jc w:val="center"/>
        </w:trPr>
        <w:tc>
          <w:tcPr>
            <w:tcW w:w="709" w:type="dxa"/>
            <w:tcBorders>
              <w:top w:val="nil"/>
              <w:left w:val="nil"/>
              <w:bottom w:val="nil"/>
              <w:right w:val="nil"/>
            </w:tcBorders>
          </w:tcPr>
          <w:p w14:paraId="26E3CCA6" w14:textId="77777777" w:rsidR="000E7832" w:rsidRPr="007F2770" w:rsidRDefault="000E7832" w:rsidP="00896D6E">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0C2EC031"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788FE101"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42B7CEF6"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08B86EA"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3C386CB"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F16CDAC"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8DD149A"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46C3EF8" w14:textId="77777777" w:rsidR="000E7832" w:rsidRPr="007F2770" w:rsidRDefault="000E7832" w:rsidP="00896D6E">
            <w:pPr>
              <w:rPr>
                <w:rFonts w:eastAsia="Malgun Gothic"/>
                <w:lang w:val="en-US"/>
              </w:rPr>
            </w:pPr>
          </w:p>
        </w:tc>
      </w:tr>
      <w:tr w:rsidR="000E7832" w:rsidRPr="007F2770" w14:paraId="7001A79E" w14:textId="77777777" w:rsidTr="00896D6E">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71E8D572" w14:textId="77777777" w:rsidR="000E7832" w:rsidRPr="007F2770" w:rsidRDefault="000E7832" w:rsidP="00896D6E">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0C516037" w14:textId="77777777" w:rsidR="000E7832" w:rsidRPr="007F2770" w:rsidRDefault="000E7832" w:rsidP="00896D6E">
            <w:pPr>
              <w:pStyle w:val="TAL"/>
              <w:rPr>
                <w:rFonts w:eastAsia="Malgun Gothic"/>
              </w:rPr>
            </w:pPr>
            <w:r w:rsidRPr="007F2770">
              <w:rPr>
                <w:rFonts w:eastAsia="Malgun Gothic"/>
              </w:rPr>
              <w:t>octet xi +1</w:t>
            </w:r>
          </w:p>
          <w:p w14:paraId="28E4E3BE" w14:textId="77777777" w:rsidR="000E7832" w:rsidRPr="007F2770" w:rsidRDefault="000E7832" w:rsidP="00896D6E">
            <w:pPr>
              <w:pStyle w:val="TAL"/>
              <w:rPr>
                <w:rFonts w:eastAsia="Malgun Gothic"/>
              </w:rPr>
            </w:pPr>
            <w:r w:rsidRPr="007F2770">
              <w:rPr>
                <w:rFonts w:eastAsia="Malgun Gothic"/>
              </w:rPr>
              <w:t>octet xi +2</w:t>
            </w:r>
          </w:p>
        </w:tc>
      </w:tr>
      <w:tr w:rsidR="000E7832" w:rsidRPr="007F2770" w14:paraId="4547F962" w14:textId="77777777" w:rsidTr="00896D6E">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A885010" w14:textId="77777777" w:rsidR="000E7832" w:rsidRPr="007F2770" w:rsidRDefault="000E7832" w:rsidP="00896D6E">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2A742C70" w14:textId="77777777" w:rsidR="000E7832" w:rsidRPr="007F2770" w:rsidRDefault="000E7832" w:rsidP="00896D6E">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45D9881F" w14:textId="77777777" w:rsidR="000E7832" w:rsidRPr="007F2770" w:rsidRDefault="000E7832" w:rsidP="00896D6E">
            <w:pPr>
              <w:pStyle w:val="TAL"/>
              <w:rPr>
                <w:rFonts w:eastAsia="Malgun Gothic"/>
              </w:rPr>
            </w:pPr>
            <w:r w:rsidRPr="007F2770">
              <w:rPr>
                <w:rFonts w:eastAsia="Malgun Gothic"/>
              </w:rPr>
              <w:t>octet xi +3</w:t>
            </w:r>
          </w:p>
        </w:tc>
      </w:tr>
      <w:tr w:rsidR="000E7832" w:rsidRPr="007F2770" w14:paraId="77332FAC"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537028F" w14:textId="77777777" w:rsidR="000E7832" w:rsidRPr="007F2770" w:rsidRDefault="000E7832" w:rsidP="00896D6E">
            <w:pPr>
              <w:pStyle w:val="TAC"/>
              <w:rPr>
                <w:rFonts w:eastAsia="Malgun Gothic"/>
              </w:rPr>
            </w:pPr>
          </w:p>
          <w:p w14:paraId="5A6A1F9C" w14:textId="77777777" w:rsidR="000E7832" w:rsidRPr="007F2770" w:rsidRDefault="000E7832" w:rsidP="00896D6E">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344B80A9" w14:textId="77777777" w:rsidR="000E7832" w:rsidRPr="007F2770" w:rsidRDefault="000E7832" w:rsidP="00896D6E">
            <w:pPr>
              <w:pStyle w:val="TAL"/>
              <w:rPr>
                <w:rFonts w:eastAsia="Malgun Gothic"/>
              </w:rPr>
            </w:pPr>
            <w:r w:rsidRPr="007F2770">
              <w:rPr>
                <w:rFonts w:eastAsia="Malgun Gothic"/>
              </w:rPr>
              <w:t>octet xi +4</w:t>
            </w:r>
          </w:p>
          <w:p w14:paraId="4F9396D4" w14:textId="77777777" w:rsidR="000E7832" w:rsidRPr="007F2770" w:rsidRDefault="000E7832" w:rsidP="00896D6E">
            <w:pPr>
              <w:pStyle w:val="TAL"/>
              <w:rPr>
                <w:rFonts w:eastAsia="Malgun Gothic"/>
              </w:rPr>
            </w:pPr>
          </w:p>
          <w:p w14:paraId="6C0E2F23" w14:textId="77777777" w:rsidR="000E7832" w:rsidRPr="007F2770" w:rsidRDefault="000E7832" w:rsidP="00896D6E">
            <w:pPr>
              <w:pStyle w:val="TAL"/>
              <w:rPr>
                <w:rFonts w:eastAsia="Malgun Gothic"/>
              </w:rPr>
            </w:pPr>
            <w:r w:rsidRPr="007F2770">
              <w:rPr>
                <w:rFonts w:eastAsia="Malgun Gothic"/>
                <w:lang w:val="en-US"/>
              </w:rPr>
              <w:t>octet y2</w:t>
            </w:r>
          </w:p>
        </w:tc>
      </w:tr>
      <w:tr w:rsidR="000E7832" w:rsidRPr="007F2770" w14:paraId="734F4B4C"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1B8D14D" w14:textId="77777777" w:rsidR="000E7832" w:rsidRPr="007F2770" w:rsidRDefault="000E7832" w:rsidP="00896D6E">
            <w:pPr>
              <w:pStyle w:val="TAC"/>
              <w:rPr>
                <w:rFonts w:eastAsia="Malgun Gothic"/>
              </w:rPr>
            </w:pPr>
          </w:p>
          <w:p w14:paraId="2A42152C" w14:textId="77777777" w:rsidR="000E7832" w:rsidRPr="007F2770" w:rsidRDefault="000E7832" w:rsidP="00896D6E">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4432F42E" w14:textId="77777777" w:rsidR="000E7832" w:rsidRPr="007F2770" w:rsidRDefault="000E7832" w:rsidP="00896D6E">
            <w:pPr>
              <w:pStyle w:val="TAL"/>
              <w:rPr>
                <w:rFonts w:eastAsia="Malgun Gothic"/>
              </w:rPr>
            </w:pPr>
            <w:r w:rsidRPr="007F2770">
              <w:rPr>
                <w:rFonts w:eastAsia="Malgun Gothic"/>
              </w:rPr>
              <w:t>octet y2+1</w:t>
            </w:r>
          </w:p>
          <w:p w14:paraId="71CE6638" w14:textId="77777777" w:rsidR="000E7832" w:rsidRPr="007F2770" w:rsidRDefault="000E7832" w:rsidP="00896D6E">
            <w:pPr>
              <w:pStyle w:val="TAL"/>
              <w:rPr>
                <w:rFonts w:eastAsia="Malgun Gothic"/>
              </w:rPr>
            </w:pPr>
          </w:p>
          <w:p w14:paraId="1634668F" w14:textId="77777777" w:rsidR="000E7832" w:rsidRPr="007F2770" w:rsidRDefault="000E7832" w:rsidP="00896D6E">
            <w:pPr>
              <w:pStyle w:val="TAL"/>
              <w:rPr>
                <w:rFonts w:eastAsia="Malgun Gothic"/>
              </w:rPr>
            </w:pPr>
            <w:r w:rsidRPr="007F2770">
              <w:rPr>
                <w:rFonts w:eastAsia="Malgun Gothic"/>
                <w:lang w:val="en-US"/>
              </w:rPr>
              <w:t>octet y3</w:t>
            </w:r>
          </w:p>
        </w:tc>
      </w:tr>
      <w:tr w:rsidR="000E7832" w:rsidRPr="007F2770" w14:paraId="7A74AABB"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4088A29" w14:textId="77777777" w:rsidR="000E7832" w:rsidRPr="007F2770" w:rsidRDefault="000E7832" w:rsidP="00896D6E">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6A921EF" w14:textId="77777777" w:rsidR="000E7832" w:rsidRPr="007F2770" w:rsidRDefault="000E7832" w:rsidP="00896D6E">
            <w:pPr>
              <w:pStyle w:val="TAL"/>
              <w:rPr>
                <w:rFonts w:eastAsia="Malgun Gothic"/>
              </w:rPr>
            </w:pPr>
          </w:p>
          <w:p w14:paraId="71879BE6" w14:textId="77777777" w:rsidR="000E7832" w:rsidRPr="007F2770" w:rsidRDefault="000E7832" w:rsidP="00896D6E">
            <w:pPr>
              <w:pStyle w:val="TAL"/>
              <w:rPr>
                <w:rFonts w:eastAsia="Malgun Gothic"/>
              </w:rPr>
            </w:pPr>
          </w:p>
        </w:tc>
      </w:tr>
      <w:tr w:rsidR="000E7832" w:rsidRPr="007F2770" w14:paraId="5C3B5192" w14:textId="77777777" w:rsidTr="00896D6E">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8C6C297" w14:textId="77777777" w:rsidR="000E7832" w:rsidRPr="007F2770" w:rsidRDefault="000E7832" w:rsidP="00896D6E">
            <w:pPr>
              <w:pStyle w:val="TAC"/>
              <w:rPr>
                <w:rFonts w:eastAsia="Malgun Gothic"/>
              </w:rPr>
            </w:pPr>
          </w:p>
          <w:p w14:paraId="2C240209" w14:textId="77777777" w:rsidR="000E7832" w:rsidRPr="007F2770" w:rsidRDefault="000E7832" w:rsidP="00896D6E">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7C6ECB50" w14:textId="77777777" w:rsidR="000E7832" w:rsidRPr="007F2770" w:rsidRDefault="000E7832" w:rsidP="00896D6E">
            <w:pPr>
              <w:pStyle w:val="TAL"/>
              <w:rPr>
                <w:rFonts w:eastAsia="Malgun Gothic"/>
              </w:rPr>
            </w:pPr>
            <w:r w:rsidRPr="007F2770">
              <w:rPr>
                <w:rFonts w:eastAsia="Malgun Gothic"/>
              </w:rPr>
              <w:t>octet yj+1</w:t>
            </w:r>
          </w:p>
          <w:p w14:paraId="417AB72C" w14:textId="77777777" w:rsidR="000E7832" w:rsidRPr="007F2770" w:rsidRDefault="000E7832" w:rsidP="00896D6E">
            <w:pPr>
              <w:pStyle w:val="TAL"/>
              <w:rPr>
                <w:rFonts w:eastAsia="Malgun Gothic"/>
              </w:rPr>
            </w:pPr>
          </w:p>
          <w:p w14:paraId="1BD1D73F" w14:textId="77777777" w:rsidR="000E7832" w:rsidRPr="007F2770" w:rsidRDefault="000E7832" w:rsidP="00896D6E">
            <w:pPr>
              <w:pStyle w:val="TAL"/>
              <w:rPr>
                <w:rFonts w:eastAsia="Malgun Gothic"/>
              </w:rPr>
            </w:pPr>
            <w:r w:rsidRPr="007F2770">
              <w:rPr>
                <w:rFonts w:eastAsia="Malgun Gothic"/>
                <w:lang w:val="en-US"/>
              </w:rPr>
              <w:t>octet z</w:t>
            </w:r>
          </w:p>
        </w:tc>
      </w:tr>
      <w:tr w:rsidR="000E7832" w:rsidRPr="007F2770" w14:paraId="2D1B2DDD" w14:textId="77777777" w:rsidTr="00896D6E">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6AB52507" w14:textId="77777777" w:rsidR="000E7832" w:rsidRPr="007F2770" w:rsidRDefault="000E7832" w:rsidP="00896D6E">
            <w:pPr>
              <w:pStyle w:val="TAC"/>
              <w:rPr>
                <w:rFonts w:eastAsia="Malgun Gothic"/>
              </w:rPr>
            </w:pPr>
          </w:p>
          <w:p w14:paraId="425A7953" w14:textId="77777777" w:rsidR="000E7832" w:rsidRPr="007F2770" w:rsidRDefault="000E7832" w:rsidP="00896D6E">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23ED41B1" w14:textId="77777777" w:rsidR="000E7832" w:rsidRPr="007F2770" w:rsidRDefault="000E7832" w:rsidP="00896D6E">
            <w:pPr>
              <w:pStyle w:val="TAL"/>
              <w:rPr>
                <w:rFonts w:eastAsia="Malgun Gothic"/>
              </w:rPr>
            </w:pPr>
            <w:r w:rsidRPr="007F2770">
              <w:rPr>
                <w:rFonts w:eastAsia="Malgun Gothic"/>
              </w:rPr>
              <w:t>octet z+1</w:t>
            </w:r>
          </w:p>
          <w:p w14:paraId="5FFDE34A" w14:textId="77777777" w:rsidR="000E7832" w:rsidRPr="007F2770" w:rsidRDefault="000E7832" w:rsidP="00896D6E">
            <w:pPr>
              <w:pStyle w:val="TAL"/>
              <w:rPr>
                <w:rFonts w:eastAsia="Malgun Gothic"/>
              </w:rPr>
            </w:pPr>
          </w:p>
          <w:p w14:paraId="2A056C5E" w14:textId="77777777" w:rsidR="000E7832" w:rsidRPr="007F2770" w:rsidRDefault="000E7832" w:rsidP="00896D6E">
            <w:pPr>
              <w:pStyle w:val="TAL"/>
              <w:rPr>
                <w:rFonts w:eastAsia="Malgun Gothic"/>
              </w:rPr>
            </w:pPr>
            <w:r w:rsidRPr="007F2770">
              <w:rPr>
                <w:rFonts w:eastAsia="Malgun Gothic"/>
                <w:lang w:val="en-US"/>
              </w:rPr>
              <w:t>octet n</w:t>
            </w:r>
          </w:p>
        </w:tc>
      </w:tr>
    </w:tbl>
    <w:p w14:paraId="06BB375A" w14:textId="77777777" w:rsidR="000E7832" w:rsidRPr="007F2770" w:rsidRDefault="000E7832" w:rsidP="000E7832">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E7832" w:rsidRPr="007F2770" w14:paraId="4B7956D9" w14:textId="77777777" w:rsidTr="00896D6E">
        <w:trPr>
          <w:gridBefore w:val="1"/>
          <w:wBefore w:w="28" w:type="dxa"/>
          <w:cantSplit/>
          <w:jc w:val="center"/>
        </w:trPr>
        <w:tc>
          <w:tcPr>
            <w:tcW w:w="709" w:type="dxa"/>
            <w:tcBorders>
              <w:top w:val="nil"/>
              <w:left w:val="nil"/>
              <w:bottom w:val="nil"/>
              <w:right w:val="nil"/>
            </w:tcBorders>
          </w:tcPr>
          <w:p w14:paraId="574736C9" w14:textId="77777777" w:rsidR="000E7832" w:rsidRPr="007F2770" w:rsidRDefault="000E7832" w:rsidP="00896D6E">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620D949C" w14:textId="77777777" w:rsidR="000E7832" w:rsidRPr="007F2770" w:rsidRDefault="000E7832" w:rsidP="00896D6E">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3E0B0B79" w14:textId="77777777" w:rsidR="000E7832" w:rsidRPr="007F2770" w:rsidRDefault="000E7832" w:rsidP="00896D6E">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48C402E3" w14:textId="77777777" w:rsidR="000E7832" w:rsidRPr="007F2770" w:rsidRDefault="000E7832" w:rsidP="00896D6E">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2AFA7D1" w14:textId="77777777" w:rsidR="000E7832" w:rsidRPr="007F2770" w:rsidRDefault="000E7832" w:rsidP="00896D6E">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7C5BF3D" w14:textId="77777777" w:rsidR="000E7832" w:rsidRPr="007F2770" w:rsidRDefault="000E7832" w:rsidP="00896D6E">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0846577D" w14:textId="77777777" w:rsidR="000E7832" w:rsidRPr="007F2770" w:rsidRDefault="000E7832" w:rsidP="00896D6E">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D96FF1A" w14:textId="77777777" w:rsidR="000E7832" w:rsidRPr="007F2770" w:rsidRDefault="000E7832" w:rsidP="00896D6E">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4C52DC2" w14:textId="77777777" w:rsidR="000E7832" w:rsidRPr="007F2770" w:rsidRDefault="000E7832" w:rsidP="00896D6E">
            <w:pPr>
              <w:rPr>
                <w:rFonts w:eastAsia="Malgun Gothic"/>
                <w:lang w:val="en-US"/>
              </w:rPr>
            </w:pPr>
          </w:p>
        </w:tc>
      </w:tr>
      <w:tr w:rsidR="000E7832" w:rsidRPr="007F2770" w14:paraId="062AA961" w14:textId="77777777" w:rsidTr="00896D6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905A7EA" w14:textId="77777777" w:rsidR="000E7832" w:rsidRPr="007F2770" w:rsidRDefault="000E7832" w:rsidP="00896D6E">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390770C2" w14:textId="77777777" w:rsidR="000E7832" w:rsidRPr="007F2770" w:rsidRDefault="000E7832" w:rsidP="00896D6E">
            <w:pPr>
              <w:pStyle w:val="TAL"/>
              <w:rPr>
                <w:rFonts w:eastAsia="Malgun Gothic"/>
              </w:rPr>
            </w:pPr>
            <w:r w:rsidRPr="007F2770">
              <w:rPr>
                <w:rFonts w:eastAsia="Malgun Gothic"/>
              </w:rPr>
              <w:t>octet xi +4</w:t>
            </w:r>
          </w:p>
          <w:p w14:paraId="6D7D9785" w14:textId="77777777" w:rsidR="000E7832" w:rsidRPr="007F2770" w:rsidRDefault="000E7832" w:rsidP="00896D6E">
            <w:pPr>
              <w:pStyle w:val="TAL"/>
              <w:rPr>
                <w:rFonts w:eastAsia="Malgun Gothic"/>
              </w:rPr>
            </w:pPr>
          </w:p>
        </w:tc>
      </w:tr>
      <w:tr w:rsidR="000E7832" w:rsidRPr="007F2770" w14:paraId="36870E76" w14:textId="77777777" w:rsidTr="00896D6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DB09C9F" w14:textId="77777777" w:rsidR="000E7832" w:rsidRPr="007F2770" w:rsidRDefault="000E7832" w:rsidP="00896D6E">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6B7543F2" w14:textId="77777777" w:rsidR="000E7832" w:rsidRPr="007F2770" w:rsidRDefault="000E7832" w:rsidP="00896D6E">
            <w:pPr>
              <w:pStyle w:val="TAL"/>
              <w:rPr>
                <w:rFonts w:eastAsia="Malgun Gothic"/>
              </w:rPr>
            </w:pPr>
            <w:r w:rsidRPr="007F2770">
              <w:rPr>
                <w:rFonts w:eastAsia="Malgun Gothic"/>
              </w:rPr>
              <w:t>octet xi +5</w:t>
            </w:r>
          </w:p>
          <w:p w14:paraId="0CBC7FFF" w14:textId="77777777" w:rsidR="000E7832" w:rsidRPr="007F2770" w:rsidRDefault="000E7832" w:rsidP="00896D6E">
            <w:pPr>
              <w:pStyle w:val="TAL"/>
              <w:rPr>
                <w:rFonts w:eastAsia="Malgun Gothic"/>
              </w:rPr>
            </w:pPr>
          </w:p>
        </w:tc>
      </w:tr>
      <w:tr w:rsidR="000E7832" w:rsidRPr="007F2770" w14:paraId="3EC41CF4" w14:textId="77777777" w:rsidTr="00896D6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642A0E0" w14:textId="77777777" w:rsidR="000E7832" w:rsidRPr="007F2770" w:rsidRDefault="000E7832" w:rsidP="00896D6E">
            <w:pPr>
              <w:pStyle w:val="TAC"/>
              <w:rPr>
                <w:rFonts w:eastAsia="Malgun Gothic"/>
              </w:rPr>
            </w:pPr>
          </w:p>
          <w:p w14:paraId="7522B3AC" w14:textId="77777777" w:rsidR="000E7832" w:rsidRPr="007F2770" w:rsidRDefault="000E7832" w:rsidP="00896D6E">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4F53C8E4" w14:textId="77777777" w:rsidR="000E7832" w:rsidRPr="007F2770" w:rsidRDefault="000E7832" w:rsidP="00896D6E">
            <w:pPr>
              <w:pStyle w:val="TAL"/>
              <w:rPr>
                <w:rFonts w:eastAsia="Malgun Gothic"/>
              </w:rPr>
            </w:pPr>
            <w:r w:rsidRPr="007F2770">
              <w:rPr>
                <w:rFonts w:eastAsia="Malgun Gothic"/>
              </w:rPr>
              <w:t>octet xi +6</w:t>
            </w:r>
          </w:p>
          <w:p w14:paraId="5C4EB2F6" w14:textId="77777777" w:rsidR="000E7832" w:rsidRPr="007F2770" w:rsidRDefault="000E7832" w:rsidP="00896D6E">
            <w:pPr>
              <w:pStyle w:val="TAL"/>
              <w:rPr>
                <w:rFonts w:eastAsia="Malgun Gothic"/>
              </w:rPr>
            </w:pPr>
          </w:p>
          <w:p w14:paraId="523462EE" w14:textId="77777777" w:rsidR="000E7832" w:rsidRPr="007F2770" w:rsidRDefault="000E7832" w:rsidP="00896D6E">
            <w:pPr>
              <w:pStyle w:val="TAL"/>
              <w:rPr>
                <w:rFonts w:eastAsia="Malgun Gothic"/>
              </w:rPr>
            </w:pPr>
            <w:r w:rsidRPr="007F2770">
              <w:rPr>
                <w:rFonts w:eastAsia="Malgun Gothic"/>
              </w:rPr>
              <w:t>octet y2</w:t>
            </w:r>
          </w:p>
        </w:tc>
      </w:tr>
    </w:tbl>
    <w:p w14:paraId="049783FA" w14:textId="77777777" w:rsidR="000E7832" w:rsidRPr="007F2770" w:rsidRDefault="000E7832" w:rsidP="000E7832">
      <w:pPr>
        <w:pStyle w:val="TF"/>
        <w:rPr>
          <w:rFonts w:eastAsia="Malgun Gothic"/>
        </w:rPr>
      </w:pPr>
      <w:r w:rsidRPr="007F2770">
        <w:rPr>
          <w:rFonts w:eastAsia="Malgun Gothic"/>
        </w:rPr>
        <w:t>Figure 9.11.3.39.4: Optional IE</w:t>
      </w:r>
    </w:p>
    <w:p w14:paraId="43AEBE4D" w14:textId="77777777" w:rsidR="000E7832" w:rsidRPr="007F2770" w:rsidRDefault="000E7832" w:rsidP="000E7832">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0E7832" w:rsidRPr="007F2770" w14:paraId="7772E1EB"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21C75775" w14:textId="77777777" w:rsidR="000E7832" w:rsidRPr="007F2770" w:rsidRDefault="000E7832" w:rsidP="00896D6E">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0E7832" w:rsidRPr="007F2770" w14:paraId="4717009F" w14:textId="77777777" w:rsidTr="00896D6E">
        <w:trPr>
          <w:cantSplit/>
          <w:trHeight w:val="27"/>
          <w:jc w:val="center"/>
        </w:trPr>
        <w:tc>
          <w:tcPr>
            <w:tcW w:w="7087" w:type="dxa"/>
            <w:gridSpan w:val="12"/>
            <w:tcBorders>
              <w:top w:val="nil"/>
              <w:left w:val="single" w:sz="4" w:space="0" w:color="auto"/>
              <w:bottom w:val="nil"/>
              <w:right w:val="single" w:sz="4" w:space="0" w:color="auto"/>
            </w:tcBorders>
            <w:hideMark/>
          </w:tcPr>
          <w:p w14:paraId="0D51D9FA" w14:textId="77777777" w:rsidR="000E7832" w:rsidRPr="007F2770" w:rsidRDefault="000E7832" w:rsidP="00896D6E">
            <w:pPr>
              <w:pStyle w:val="TAL"/>
            </w:pPr>
          </w:p>
          <w:p w14:paraId="18240AFD" w14:textId="77777777" w:rsidR="000E7832" w:rsidRPr="007F2770" w:rsidRDefault="000E7832" w:rsidP="00896D6E">
            <w:pPr>
              <w:pStyle w:val="TAL"/>
            </w:pPr>
            <w:r w:rsidRPr="007F2770">
              <w:t>If the payload container type is set to "N1 SM information" and is included in the UL NAS TRANSPORT or DL NAS TRANSPORT message, the payload container contents contain a 5GSM message as defined in subclause 8.3.</w:t>
            </w:r>
          </w:p>
          <w:p w14:paraId="39C6441B" w14:textId="77777777" w:rsidR="000E7832" w:rsidRPr="007F2770" w:rsidRDefault="000E7832" w:rsidP="00896D6E">
            <w:pPr>
              <w:pStyle w:val="TAL"/>
            </w:pPr>
          </w:p>
          <w:p w14:paraId="062FA27E" w14:textId="77777777" w:rsidR="000E7832" w:rsidRPr="007F2770" w:rsidRDefault="000E7832" w:rsidP="00896D6E">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6C7977B7" w14:textId="77777777" w:rsidR="000E7832" w:rsidRPr="007F2770" w:rsidRDefault="000E7832" w:rsidP="00896D6E">
            <w:pPr>
              <w:pStyle w:val="TAL"/>
            </w:pPr>
          </w:p>
          <w:p w14:paraId="0AF28D50" w14:textId="77777777" w:rsidR="000E7832" w:rsidRPr="007F2770" w:rsidRDefault="000E7832" w:rsidP="00896D6E">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1623E3D9" w14:textId="77777777" w:rsidR="000E7832" w:rsidRPr="007F2770" w:rsidRDefault="000E7832" w:rsidP="00896D6E">
            <w:pPr>
              <w:pStyle w:val="TAL"/>
              <w:rPr>
                <w:rFonts w:eastAsia="Malgun Gothic"/>
              </w:rPr>
            </w:pPr>
          </w:p>
          <w:p w14:paraId="79E8AEA1" w14:textId="77777777" w:rsidR="000E7832" w:rsidRPr="007F2770" w:rsidRDefault="000E7832" w:rsidP="00896D6E">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6E805C88" w14:textId="77777777" w:rsidR="000E7832" w:rsidRPr="007F2770" w:rsidRDefault="000E7832" w:rsidP="00896D6E">
            <w:pPr>
              <w:pStyle w:val="TAL"/>
            </w:pPr>
          </w:p>
          <w:p w14:paraId="4D6ACBF6" w14:textId="77777777" w:rsidR="000E7832" w:rsidRPr="007F2770" w:rsidRDefault="000E7832" w:rsidP="00896D6E">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151F6E44" w14:textId="77777777" w:rsidR="000E7832" w:rsidRPr="007F2770" w:rsidRDefault="000E7832" w:rsidP="00896D6E">
            <w:pPr>
              <w:pStyle w:val="TAL"/>
            </w:pPr>
          </w:p>
          <w:p w14:paraId="71D5EEA2" w14:textId="77777777" w:rsidR="000E7832" w:rsidRPr="007F2770" w:rsidRDefault="000E7832" w:rsidP="00896D6E">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3730A514" w14:textId="77777777" w:rsidR="000E7832" w:rsidRPr="007F2770" w:rsidRDefault="000E7832" w:rsidP="00896D6E">
            <w:pPr>
              <w:pStyle w:val="TAL"/>
              <w:rPr>
                <w:rFonts w:eastAsia="Malgun Gothic"/>
              </w:rPr>
            </w:pPr>
          </w:p>
          <w:p w14:paraId="6039BD37" w14:textId="77777777" w:rsidR="000E7832" w:rsidRPr="007F2770" w:rsidRDefault="000E7832" w:rsidP="00896D6E">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221CD5BA" w14:textId="77777777" w:rsidR="000E7832" w:rsidRPr="007F2770" w:rsidRDefault="000E7832" w:rsidP="00896D6E">
            <w:pPr>
              <w:pStyle w:val="TAL"/>
              <w:rPr>
                <w:lang w:val="en-US"/>
              </w:rPr>
            </w:pPr>
          </w:p>
          <w:p w14:paraId="474005E1" w14:textId="77777777" w:rsidR="000E7832" w:rsidRPr="007F2770" w:rsidRDefault="000E7832" w:rsidP="00896D6E">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E2E6340" w14:textId="77777777" w:rsidR="000E7832" w:rsidRPr="007F2770" w:rsidRDefault="000E7832" w:rsidP="00896D6E">
            <w:pPr>
              <w:pStyle w:val="TAL"/>
              <w:rPr>
                <w:rFonts w:eastAsia="Malgun Gothic"/>
              </w:rPr>
            </w:pPr>
          </w:p>
          <w:p w14:paraId="54A27846" w14:textId="77777777" w:rsidR="000E7832" w:rsidRPr="007F2770" w:rsidRDefault="000E7832" w:rsidP="00896D6E">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77ECF02A" w14:textId="77777777" w:rsidR="000E7832" w:rsidRPr="007F2770" w:rsidRDefault="000E7832" w:rsidP="00896D6E">
            <w:pPr>
              <w:pStyle w:val="TAL"/>
              <w:rPr>
                <w:rFonts w:eastAsia="Malgun Gothic"/>
              </w:rPr>
            </w:pPr>
          </w:p>
          <w:p w14:paraId="57C67A2F" w14:textId="77777777" w:rsidR="000E7832" w:rsidRPr="007F2770" w:rsidRDefault="000E7832" w:rsidP="00896D6E">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744A51E2" w14:textId="77777777" w:rsidR="000E7832" w:rsidRPr="007F2770" w:rsidRDefault="000E7832" w:rsidP="00896D6E">
            <w:pPr>
              <w:pStyle w:val="TAL"/>
              <w:rPr>
                <w:rFonts w:eastAsia="Malgun Gothic"/>
              </w:rPr>
            </w:pPr>
          </w:p>
          <w:p w14:paraId="6234521F" w14:textId="77777777" w:rsidR="000E7832" w:rsidRPr="007F2770" w:rsidRDefault="000E7832" w:rsidP="00896D6E">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0C3F5564" w14:textId="77777777" w:rsidR="000E7832" w:rsidRPr="007F2770" w:rsidRDefault="000E7832" w:rsidP="00896D6E">
            <w:pPr>
              <w:pStyle w:val="TAL"/>
              <w:rPr>
                <w:rFonts w:eastAsia="Malgun Gothic"/>
              </w:rPr>
            </w:pPr>
          </w:p>
          <w:p w14:paraId="74BBA6E8" w14:textId="77777777" w:rsidR="000E7832" w:rsidRPr="007F2770" w:rsidRDefault="000E7832" w:rsidP="00896D6E">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5DFEFA5B" w14:textId="77777777" w:rsidR="000E7832" w:rsidRPr="007F2770" w:rsidRDefault="000E7832" w:rsidP="00896D6E">
            <w:pPr>
              <w:pStyle w:val="TAL"/>
              <w:rPr>
                <w:rFonts w:eastAsia="Malgun Gothic"/>
              </w:rPr>
            </w:pPr>
          </w:p>
          <w:p w14:paraId="19D75A70" w14:textId="77777777" w:rsidR="000E7832" w:rsidRPr="007F2770" w:rsidRDefault="000E7832" w:rsidP="00896D6E">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75B54B4F" w14:textId="77777777" w:rsidR="000E7832" w:rsidRPr="007F2770" w:rsidRDefault="000E7832" w:rsidP="00896D6E">
            <w:pPr>
              <w:pStyle w:val="TAL"/>
              <w:rPr>
                <w:rFonts w:eastAsia="Malgun Gothic"/>
              </w:rPr>
            </w:pPr>
          </w:p>
        </w:tc>
      </w:tr>
      <w:tr w:rsidR="000E7832" w:rsidRPr="007F2770" w14:paraId="69BF916A" w14:textId="77777777" w:rsidTr="00896D6E">
        <w:trPr>
          <w:cantSplit/>
          <w:trHeight w:val="27"/>
          <w:jc w:val="center"/>
        </w:trPr>
        <w:tc>
          <w:tcPr>
            <w:tcW w:w="7087" w:type="dxa"/>
            <w:gridSpan w:val="12"/>
            <w:tcBorders>
              <w:top w:val="nil"/>
              <w:left w:val="single" w:sz="4" w:space="0" w:color="auto"/>
              <w:bottom w:val="nil"/>
              <w:right w:val="single" w:sz="4" w:space="0" w:color="auto"/>
            </w:tcBorders>
            <w:hideMark/>
          </w:tcPr>
          <w:p w14:paraId="587FB564" w14:textId="77777777" w:rsidR="000E7832" w:rsidRPr="007F2770" w:rsidRDefault="000E7832" w:rsidP="00896D6E">
            <w:pPr>
              <w:pStyle w:val="TAL"/>
            </w:pPr>
            <w:r w:rsidRPr="007F2770">
              <w:t>Type of event notification indicator n (octet l+1)</w:t>
            </w:r>
          </w:p>
          <w:p w14:paraId="365EB12B" w14:textId="77777777" w:rsidR="000E7832" w:rsidRPr="007F2770" w:rsidRDefault="000E7832" w:rsidP="00896D6E">
            <w:pPr>
              <w:pStyle w:val="TAL"/>
            </w:pPr>
            <w:r w:rsidRPr="007F2770">
              <w:t>Bits</w:t>
            </w:r>
          </w:p>
        </w:tc>
      </w:tr>
      <w:tr w:rsidR="000E7832" w:rsidRPr="007F2770" w14:paraId="54690B49" w14:textId="77777777" w:rsidTr="00896D6E">
        <w:trPr>
          <w:cantSplit/>
          <w:jc w:val="center"/>
        </w:trPr>
        <w:tc>
          <w:tcPr>
            <w:tcW w:w="289" w:type="dxa"/>
            <w:tcBorders>
              <w:top w:val="nil"/>
              <w:left w:val="single" w:sz="4" w:space="0" w:color="auto"/>
              <w:bottom w:val="nil"/>
              <w:right w:val="nil"/>
            </w:tcBorders>
          </w:tcPr>
          <w:p w14:paraId="753A84B1" w14:textId="77777777" w:rsidR="000E7832" w:rsidRPr="007F2770" w:rsidRDefault="000E7832" w:rsidP="00896D6E">
            <w:pPr>
              <w:pStyle w:val="TAH"/>
            </w:pPr>
            <w:r w:rsidRPr="007F2770">
              <w:lastRenderedPageBreak/>
              <w:t>8</w:t>
            </w:r>
          </w:p>
        </w:tc>
        <w:tc>
          <w:tcPr>
            <w:tcW w:w="284" w:type="dxa"/>
            <w:tcBorders>
              <w:top w:val="nil"/>
              <w:left w:val="nil"/>
              <w:bottom w:val="nil"/>
              <w:right w:val="nil"/>
            </w:tcBorders>
          </w:tcPr>
          <w:p w14:paraId="61017DCC" w14:textId="77777777" w:rsidR="000E7832" w:rsidRPr="007F2770" w:rsidRDefault="000E7832" w:rsidP="00896D6E">
            <w:pPr>
              <w:pStyle w:val="TAH"/>
            </w:pPr>
            <w:r w:rsidRPr="007F2770">
              <w:t>7</w:t>
            </w:r>
          </w:p>
        </w:tc>
        <w:tc>
          <w:tcPr>
            <w:tcW w:w="284" w:type="dxa"/>
            <w:gridSpan w:val="2"/>
            <w:tcBorders>
              <w:top w:val="nil"/>
              <w:left w:val="nil"/>
              <w:bottom w:val="nil"/>
              <w:right w:val="nil"/>
            </w:tcBorders>
          </w:tcPr>
          <w:p w14:paraId="1143F2EC" w14:textId="77777777" w:rsidR="000E7832" w:rsidRPr="007F2770" w:rsidRDefault="000E7832" w:rsidP="00896D6E">
            <w:pPr>
              <w:pStyle w:val="TAH"/>
            </w:pPr>
            <w:r w:rsidRPr="007F2770">
              <w:t>6</w:t>
            </w:r>
          </w:p>
        </w:tc>
        <w:tc>
          <w:tcPr>
            <w:tcW w:w="284" w:type="dxa"/>
            <w:tcBorders>
              <w:top w:val="nil"/>
              <w:left w:val="nil"/>
              <w:bottom w:val="nil"/>
              <w:right w:val="nil"/>
            </w:tcBorders>
          </w:tcPr>
          <w:p w14:paraId="76CB0C37" w14:textId="77777777" w:rsidR="000E7832" w:rsidRPr="007F2770" w:rsidRDefault="000E7832" w:rsidP="00896D6E">
            <w:pPr>
              <w:pStyle w:val="TAH"/>
            </w:pPr>
            <w:r w:rsidRPr="007F2770">
              <w:t>5</w:t>
            </w:r>
          </w:p>
        </w:tc>
        <w:tc>
          <w:tcPr>
            <w:tcW w:w="284" w:type="dxa"/>
            <w:tcBorders>
              <w:top w:val="nil"/>
              <w:left w:val="nil"/>
              <w:bottom w:val="nil"/>
              <w:right w:val="nil"/>
            </w:tcBorders>
          </w:tcPr>
          <w:p w14:paraId="66A09AEE" w14:textId="77777777" w:rsidR="000E7832" w:rsidRPr="007F2770" w:rsidRDefault="000E7832" w:rsidP="00896D6E">
            <w:pPr>
              <w:pStyle w:val="TAH"/>
            </w:pPr>
            <w:r w:rsidRPr="007F2770">
              <w:t>4</w:t>
            </w:r>
          </w:p>
        </w:tc>
        <w:tc>
          <w:tcPr>
            <w:tcW w:w="284" w:type="dxa"/>
            <w:tcBorders>
              <w:top w:val="nil"/>
              <w:left w:val="nil"/>
              <w:bottom w:val="nil"/>
              <w:right w:val="nil"/>
            </w:tcBorders>
          </w:tcPr>
          <w:p w14:paraId="3A648D87" w14:textId="77777777" w:rsidR="000E7832" w:rsidRPr="007F2770" w:rsidRDefault="000E7832" w:rsidP="00896D6E">
            <w:pPr>
              <w:pStyle w:val="TAH"/>
            </w:pPr>
            <w:r w:rsidRPr="007F2770">
              <w:t>3</w:t>
            </w:r>
          </w:p>
        </w:tc>
        <w:tc>
          <w:tcPr>
            <w:tcW w:w="284" w:type="dxa"/>
            <w:tcBorders>
              <w:top w:val="nil"/>
              <w:left w:val="nil"/>
              <w:bottom w:val="nil"/>
              <w:right w:val="nil"/>
            </w:tcBorders>
          </w:tcPr>
          <w:p w14:paraId="3E96518E" w14:textId="77777777" w:rsidR="000E7832" w:rsidRPr="007F2770" w:rsidRDefault="000E7832" w:rsidP="00896D6E">
            <w:pPr>
              <w:pStyle w:val="TAH"/>
            </w:pPr>
            <w:r w:rsidRPr="007F2770">
              <w:t>2</w:t>
            </w:r>
          </w:p>
        </w:tc>
        <w:tc>
          <w:tcPr>
            <w:tcW w:w="284" w:type="dxa"/>
            <w:tcBorders>
              <w:top w:val="nil"/>
              <w:left w:val="nil"/>
              <w:bottom w:val="nil"/>
              <w:right w:val="nil"/>
            </w:tcBorders>
          </w:tcPr>
          <w:p w14:paraId="27C38270" w14:textId="77777777" w:rsidR="000E7832" w:rsidRPr="007F2770" w:rsidRDefault="000E7832" w:rsidP="00896D6E">
            <w:pPr>
              <w:pStyle w:val="TAH"/>
            </w:pPr>
            <w:r w:rsidRPr="007F2770">
              <w:t>1</w:t>
            </w:r>
          </w:p>
        </w:tc>
        <w:tc>
          <w:tcPr>
            <w:tcW w:w="284" w:type="dxa"/>
            <w:gridSpan w:val="2"/>
            <w:tcBorders>
              <w:top w:val="nil"/>
              <w:left w:val="nil"/>
              <w:bottom w:val="nil"/>
              <w:right w:val="nil"/>
            </w:tcBorders>
          </w:tcPr>
          <w:p w14:paraId="126FD1F7" w14:textId="77777777" w:rsidR="000E7832" w:rsidRPr="007F2770" w:rsidRDefault="000E7832" w:rsidP="00896D6E">
            <w:pPr>
              <w:pStyle w:val="TAC"/>
            </w:pPr>
          </w:p>
        </w:tc>
        <w:tc>
          <w:tcPr>
            <w:tcW w:w="4526" w:type="dxa"/>
            <w:tcBorders>
              <w:top w:val="nil"/>
              <w:left w:val="nil"/>
              <w:bottom w:val="nil"/>
              <w:right w:val="single" w:sz="4" w:space="0" w:color="auto"/>
            </w:tcBorders>
          </w:tcPr>
          <w:p w14:paraId="66D6AAF3" w14:textId="77777777" w:rsidR="000E7832" w:rsidRPr="007F2770" w:rsidRDefault="000E7832" w:rsidP="00896D6E">
            <w:pPr>
              <w:pStyle w:val="TAL"/>
            </w:pPr>
          </w:p>
        </w:tc>
      </w:tr>
      <w:tr w:rsidR="000E7832" w:rsidRPr="007F2770" w14:paraId="1FABF255" w14:textId="77777777" w:rsidTr="00896D6E">
        <w:trPr>
          <w:cantSplit/>
          <w:jc w:val="center"/>
        </w:trPr>
        <w:tc>
          <w:tcPr>
            <w:tcW w:w="289" w:type="dxa"/>
            <w:tcBorders>
              <w:top w:val="nil"/>
              <w:left w:val="single" w:sz="4" w:space="0" w:color="auto"/>
              <w:bottom w:val="nil"/>
              <w:right w:val="nil"/>
            </w:tcBorders>
            <w:hideMark/>
          </w:tcPr>
          <w:p w14:paraId="5CE2D5A5"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52B0AE3" w14:textId="77777777" w:rsidR="000E7832" w:rsidRPr="007F2770" w:rsidRDefault="000E7832" w:rsidP="00896D6E">
            <w:pPr>
              <w:pStyle w:val="TAC"/>
            </w:pPr>
            <w:r w:rsidRPr="007F2770">
              <w:t>0</w:t>
            </w:r>
          </w:p>
        </w:tc>
        <w:tc>
          <w:tcPr>
            <w:tcW w:w="284" w:type="dxa"/>
            <w:gridSpan w:val="2"/>
            <w:tcBorders>
              <w:top w:val="nil"/>
              <w:left w:val="nil"/>
              <w:bottom w:val="nil"/>
              <w:right w:val="nil"/>
            </w:tcBorders>
            <w:hideMark/>
          </w:tcPr>
          <w:p w14:paraId="5F4D682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37A26BA7"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6D08AF52"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13ACBD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7AA8BB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74BE9D15" w14:textId="77777777" w:rsidR="000E7832" w:rsidRPr="007F2770" w:rsidRDefault="000E7832" w:rsidP="00896D6E">
            <w:pPr>
              <w:pStyle w:val="TAC"/>
            </w:pPr>
            <w:r w:rsidRPr="007F2770">
              <w:t>0</w:t>
            </w:r>
          </w:p>
        </w:tc>
        <w:tc>
          <w:tcPr>
            <w:tcW w:w="284" w:type="dxa"/>
            <w:gridSpan w:val="2"/>
            <w:tcBorders>
              <w:top w:val="nil"/>
              <w:left w:val="nil"/>
              <w:bottom w:val="nil"/>
              <w:right w:val="nil"/>
            </w:tcBorders>
          </w:tcPr>
          <w:p w14:paraId="4F9D1D5F"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597CB155" w14:textId="77777777" w:rsidR="000E7832" w:rsidRPr="007F2770" w:rsidRDefault="000E7832" w:rsidP="00896D6E">
            <w:pPr>
              <w:pStyle w:val="TAL"/>
            </w:pPr>
            <w:r w:rsidRPr="007F2770">
              <w:t>"SRVCC handover cancelled, IMS session re-establishment required" indicator</w:t>
            </w:r>
          </w:p>
        </w:tc>
      </w:tr>
      <w:tr w:rsidR="000E7832" w:rsidRPr="007F2770" w14:paraId="56406998" w14:textId="77777777" w:rsidTr="00896D6E">
        <w:trPr>
          <w:cantSplit/>
          <w:jc w:val="center"/>
        </w:trPr>
        <w:tc>
          <w:tcPr>
            <w:tcW w:w="289" w:type="dxa"/>
            <w:tcBorders>
              <w:top w:val="nil"/>
              <w:left w:val="single" w:sz="4" w:space="0" w:color="auto"/>
              <w:bottom w:val="nil"/>
              <w:right w:val="nil"/>
            </w:tcBorders>
            <w:hideMark/>
          </w:tcPr>
          <w:p w14:paraId="227C624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18D3D906" w14:textId="77777777" w:rsidR="000E7832" w:rsidRPr="007F2770" w:rsidRDefault="000E7832" w:rsidP="00896D6E">
            <w:pPr>
              <w:pStyle w:val="TAC"/>
            </w:pPr>
            <w:r w:rsidRPr="007F2770">
              <w:t>0</w:t>
            </w:r>
          </w:p>
        </w:tc>
        <w:tc>
          <w:tcPr>
            <w:tcW w:w="284" w:type="dxa"/>
            <w:gridSpan w:val="2"/>
            <w:tcBorders>
              <w:top w:val="nil"/>
              <w:left w:val="nil"/>
              <w:bottom w:val="nil"/>
              <w:right w:val="nil"/>
            </w:tcBorders>
            <w:hideMark/>
          </w:tcPr>
          <w:p w14:paraId="123985BD"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3CC4CDF"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0FADDD1C"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1C082356"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7F405B80"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630345B8" w14:textId="77777777" w:rsidR="000E7832" w:rsidRPr="007F2770" w:rsidRDefault="000E7832" w:rsidP="00896D6E">
            <w:pPr>
              <w:pStyle w:val="TAC"/>
            </w:pPr>
            <w:r w:rsidRPr="007F2770">
              <w:t>1</w:t>
            </w:r>
          </w:p>
        </w:tc>
        <w:tc>
          <w:tcPr>
            <w:tcW w:w="284" w:type="dxa"/>
            <w:gridSpan w:val="2"/>
            <w:tcBorders>
              <w:top w:val="nil"/>
              <w:left w:val="nil"/>
              <w:bottom w:val="nil"/>
              <w:right w:val="nil"/>
            </w:tcBorders>
          </w:tcPr>
          <w:p w14:paraId="0F968661"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1CADE53F" w14:textId="77777777" w:rsidR="000E7832" w:rsidRPr="007F2770" w:rsidRDefault="000E7832" w:rsidP="00896D6E">
            <w:pPr>
              <w:pStyle w:val="TAL"/>
            </w:pPr>
          </w:p>
        </w:tc>
      </w:tr>
      <w:tr w:rsidR="000E7832" w:rsidRPr="007F2770" w14:paraId="7CF59EA3" w14:textId="77777777" w:rsidTr="00896D6E">
        <w:trPr>
          <w:cantSplit/>
          <w:jc w:val="center"/>
        </w:trPr>
        <w:tc>
          <w:tcPr>
            <w:tcW w:w="2277" w:type="dxa"/>
            <w:gridSpan w:val="9"/>
            <w:tcBorders>
              <w:top w:val="nil"/>
              <w:left w:val="single" w:sz="4" w:space="0" w:color="auto"/>
              <w:bottom w:val="nil"/>
              <w:right w:val="nil"/>
            </w:tcBorders>
            <w:hideMark/>
          </w:tcPr>
          <w:p w14:paraId="001FBF8B" w14:textId="77777777" w:rsidR="000E7832" w:rsidRPr="007F2770" w:rsidRDefault="000E7832" w:rsidP="00896D6E">
            <w:pPr>
              <w:pStyle w:val="TAC"/>
            </w:pPr>
            <w:r w:rsidRPr="007F2770">
              <w:t>to</w:t>
            </w:r>
          </w:p>
        </w:tc>
        <w:tc>
          <w:tcPr>
            <w:tcW w:w="284" w:type="dxa"/>
            <w:gridSpan w:val="2"/>
            <w:tcBorders>
              <w:top w:val="nil"/>
              <w:left w:val="nil"/>
              <w:bottom w:val="nil"/>
              <w:right w:val="nil"/>
            </w:tcBorders>
          </w:tcPr>
          <w:p w14:paraId="5D03EA5F"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7A432529" w14:textId="77777777" w:rsidR="000E7832" w:rsidRPr="007F2770" w:rsidRDefault="000E7832" w:rsidP="00896D6E">
            <w:pPr>
              <w:pStyle w:val="TAL"/>
            </w:pPr>
            <w:r w:rsidRPr="007F2770">
              <w:t>Unused, shall be ignored if received by the UE</w:t>
            </w:r>
          </w:p>
        </w:tc>
      </w:tr>
      <w:tr w:rsidR="000E7832" w:rsidRPr="007F2770" w14:paraId="01427072" w14:textId="77777777" w:rsidTr="00896D6E">
        <w:trPr>
          <w:cantSplit/>
          <w:jc w:val="center"/>
        </w:trPr>
        <w:tc>
          <w:tcPr>
            <w:tcW w:w="289" w:type="dxa"/>
            <w:tcBorders>
              <w:top w:val="nil"/>
              <w:left w:val="single" w:sz="4" w:space="0" w:color="auto"/>
              <w:bottom w:val="nil"/>
              <w:right w:val="nil"/>
            </w:tcBorders>
            <w:hideMark/>
          </w:tcPr>
          <w:p w14:paraId="75D3C015"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577CE2FC" w14:textId="77777777" w:rsidR="000E7832" w:rsidRPr="007F2770" w:rsidRDefault="000E7832" w:rsidP="00896D6E">
            <w:pPr>
              <w:pStyle w:val="TAC"/>
            </w:pPr>
            <w:r w:rsidRPr="007F2770">
              <w:t>1</w:t>
            </w:r>
          </w:p>
        </w:tc>
        <w:tc>
          <w:tcPr>
            <w:tcW w:w="284" w:type="dxa"/>
            <w:gridSpan w:val="2"/>
            <w:tcBorders>
              <w:top w:val="nil"/>
              <w:left w:val="nil"/>
              <w:bottom w:val="nil"/>
              <w:right w:val="nil"/>
            </w:tcBorders>
            <w:hideMark/>
          </w:tcPr>
          <w:p w14:paraId="6D1CB30A"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010D6A24"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7AADA2F1"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7250FCC6"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27FE1BA9" w14:textId="77777777" w:rsidR="000E7832" w:rsidRPr="007F2770" w:rsidRDefault="000E7832" w:rsidP="00896D6E">
            <w:pPr>
              <w:pStyle w:val="TAC"/>
            </w:pPr>
            <w:r w:rsidRPr="007F2770">
              <w:t>1</w:t>
            </w:r>
          </w:p>
        </w:tc>
        <w:tc>
          <w:tcPr>
            <w:tcW w:w="284" w:type="dxa"/>
            <w:tcBorders>
              <w:top w:val="nil"/>
              <w:left w:val="nil"/>
              <w:bottom w:val="nil"/>
              <w:right w:val="nil"/>
            </w:tcBorders>
            <w:hideMark/>
          </w:tcPr>
          <w:p w14:paraId="5A77F33E" w14:textId="77777777" w:rsidR="000E7832" w:rsidRPr="007F2770" w:rsidRDefault="000E7832" w:rsidP="00896D6E">
            <w:pPr>
              <w:pStyle w:val="TAC"/>
            </w:pPr>
            <w:r w:rsidRPr="007F2770">
              <w:t>1</w:t>
            </w:r>
          </w:p>
        </w:tc>
        <w:tc>
          <w:tcPr>
            <w:tcW w:w="284" w:type="dxa"/>
            <w:gridSpan w:val="2"/>
            <w:tcBorders>
              <w:top w:val="nil"/>
              <w:left w:val="nil"/>
              <w:bottom w:val="nil"/>
              <w:right w:val="nil"/>
            </w:tcBorders>
          </w:tcPr>
          <w:p w14:paraId="46BB6AFD" w14:textId="77777777" w:rsidR="000E7832" w:rsidRPr="007F2770" w:rsidRDefault="000E7832" w:rsidP="00896D6E">
            <w:pPr>
              <w:pStyle w:val="TAC"/>
            </w:pPr>
          </w:p>
        </w:tc>
        <w:tc>
          <w:tcPr>
            <w:tcW w:w="4526" w:type="dxa"/>
            <w:tcBorders>
              <w:top w:val="nil"/>
              <w:left w:val="nil"/>
              <w:bottom w:val="nil"/>
              <w:right w:val="single" w:sz="4" w:space="0" w:color="auto"/>
            </w:tcBorders>
            <w:hideMark/>
          </w:tcPr>
          <w:p w14:paraId="1F04411B" w14:textId="77777777" w:rsidR="000E7832" w:rsidRPr="007F2770" w:rsidRDefault="000E7832" w:rsidP="00896D6E">
            <w:pPr>
              <w:pStyle w:val="TAL"/>
            </w:pPr>
          </w:p>
        </w:tc>
      </w:tr>
      <w:tr w:rsidR="000E7832" w:rsidRPr="007F2770" w14:paraId="78852BC7"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6CE06B66" w14:textId="77777777" w:rsidR="000E7832" w:rsidRPr="007F2770" w:rsidRDefault="000E7832" w:rsidP="00896D6E">
            <w:pPr>
              <w:pStyle w:val="TAL"/>
            </w:pPr>
          </w:p>
        </w:tc>
      </w:tr>
      <w:tr w:rsidR="000E7832" w:rsidRPr="007F2770" w14:paraId="58FFFFB6"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27ED631C" w14:textId="77777777" w:rsidR="000E7832" w:rsidRPr="007F2770" w:rsidRDefault="000E7832" w:rsidP="00896D6E">
            <w:pPr>
              <w:pStyle w:val="TAL"/>
            </w:pPr>
            <w:r w:rsidRPr="007F2770">
              <w:t>If the type of an event notification indicator is set to "SRVCC handover cancelled, IMS session re-establishment required" indicator, the value of the event notification indicator shall not be included.</w:t>
            </w:r>
          </w:p>
        </w:tc>
      </w:tr>
      <w:tr w:rsidR="000E7832" w:rsidRPr="007F2770" w14:paraId="1332EE0B"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7001E173" w14:textId="77777777" w:rsidR="000E7832" w:rsidRPr="007F2770" w:rsidRDefault="000E7832" w:rsidP="00896D6E">
            <w:pPr>
              <w:pStyle w:val="TAL"/>
            </w:pPr>
          </w:p>
        </w:tc>
      </w:tr>
      <w:tr w:rsidR="000E7832" w:rsidRPr="007F2770" w14:paraId="50CAD4C8"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23E2D9D0" w14:textId="51AEBD97" w:rsidR="000E7832" w:rsidRPr="007F2770" w:rsidRDefault="000E7832" w:rsidP="00896D6E">
            <w:pPr>
              <w:pStyle w:val="TAL"/>
            </w:pPr>
            <w:r>
              <w:t>If the payload container type is set to "</w:t>
            </w:r>
            <w:ins w:id="180" w:author="vivo, Hank" w:date="2023-08-24T16:26:00Z">
              <w:r w:rsidR="00C97831">
                <w:t>UPP-CMI</w:t>
              </w:r>
            </w:ins>
            <w:del w:id="181" w:author="vivo, Hank" w:date="2023-08-24T16:26:00Z">
              <w:r w:rsidDel="00C97831">
                <w:delText>U</w:delText>
              </w:r>
              <w:r w:rsidRPr="00494240" w:rsidDel="00C97831">
                <w:delText>ser plane positioning information</w:delText>
              </w:r>
            </w:del>
            <w:r>
              <w:t xml:space="preserve"> container" and is included in the UL NAS TRANSPORT or DL NAS TRANSPORT message, the payload container contents include </w:t>
            </w:r>
            <w:ins w:id="182" w:author="vivo, Hank" w:date="2023-08-24T16:26:00Z">
              <w:r w:rsidR="00C97831">
                <w:t>UPP-CMI</w:t>
              </w:r>
            </w:ins>
            <w:del w:id="183" w:author="vivo, Hank" w:date="2023-08-24T16:26:00Z">
              <w:r w:rsidRPr="00494240" w:rsidDel="00C97831">
                <w:delText>user plane positioning information</w:delText>
              </w:r>
            </w:del>
            <w:del w:id="184" w:author="vivo, Hank" w:date="2023-08-11T20:38:00Z">
              <w:r w:rsidDel="000E7832">
                <w:delText xml:space="preserve"> payload</w:delText>
              </w:r>
            </w:del>
            <w:r>
              <w:t>.</w:t>
            </w:r>
          </w:p>
        </w:tc>
      </w:tr>
      <w:tr w:rsidR="000E7832" w:rsidRPr="007F2770" w14:paraId="2F900CF2"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1051DCCB" w14:textId="6A3E39FB" w:rsidR="000E7832" w:rsidRDefault="000E7832" w:rsidP="00896D6E">
            <w:pPr>
              <w:pStyle w:val="EditorsNote"/>
            </w:pPr>
            <w:r w:rsidRPr="00283F9D">
              <w:t>Editor’s note [CR#5215, 5G_eLCS_Ph3]:</w:t>
            </w:r>
            <w:r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0E7832" w:rsidRPr="007F2770" w14:paraId="6B10F51C"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444D7868" w14:textId="77777777" w:rsidR="000E7832" w:rsidRPr="007F2770" w:rsidRDefault="000E7832" w:rsidP="00896D6E">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0E7832" w:rsidRPr="007F2770" w14:paraId="5D84C0CB"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04983062" w14:textId="77777777" w:rsidR="000E7832" w:rsidRPr="007F2770" w:rsidRDefault="000E7832" w:rsidP="00896D6E">
            <w:pPr>
              <w:pStyle w:val="TAL"/>
            </w:pPr>
          </w:p>
        </w:tc>
      </w:tr>
      <w:tr w:rsidR="000E7832" w:rsidRPr="007F2770" w14:paraId="17C31E42" w14:textId="77777777" w:rsidTr="00896D6E">
        <w:trPr>
          <w:cantSplit/>
          <w:trHeight w:val="207"/>
          <w:jc w:val="center"/>
        </w:trPr>
        <w:tc>
          <w:tcPr>
            <w:tcW w:w="7087" w:type="dxa"/>
            <w:gridSpan w:val="12"/>
            <w:tcBorders>
              <w:top w:val="nil"/>
              <w:left w:val="single" w:sz="4" w:space="0" w:color="auto"/>
              <w:bottom w:val="nil"/>
              <w:right w:val="single" w:sz="4" w:space="0" w:color="auto"/>
            </w:tcBorders>
          </w:tcPr>
          <w:p w14:paraId="48E5177E" w14:textId="77777777" w:rsidR="000E7832" w:rsidRPr="007F2770" w:rsidRDefault="000E7832" w:rsidP="00896D6E">
            <w:pPr>
              <w:pStyle w:val="TAL"/>
            </w:pPr>
            <w:r w:rsidRPr="007F2770">
              <w:t>The coding of Payload container contents is dependent on the particular application.</w:t>
            </w:r>
          </w:p>
        </w:tc>
      </w:tr>
      <w:tr w:rsidR="000E7832" w:rsidRPr="007F2770" w14:paraId="65E467FD" w14:textId="77777777" w:rsidTr="00896D6E">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336C8984" w14:textId="77777777" w:rsidR="000E7832" w:rsidRPr="007F2770" w:rsidRDefault="000E7832" w:rsidP="00896D6E">
            <w:pPr>
              <w:pStyle w:val="TAL"/>
            </w:pPr>
          </w:p>
        </w:tc>
      </w:tr>
      <w:tr w:rsidR="000E7832" w:rsidRPr="007F2770" w14:paraId="5CAA7871"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0676495A" w14:textId="77777777" w:rsidR="000E7832" w:rsidRPr="007F2770" w:rsidRDefault="000E7832" w:rsidP="00896D6E">
            <w:pPr>
              <w:pStyle w:val="TAL"/>
              <w:rPr>
                <w:rFonts w:eastAsia="Malgun Gothic"/>
              </w:rPr>
            </w:pPr>
            <w:r w:rsidRPr="007F2770">
              <w:rPr>
                <w:rFonts w:eastAsia="Malgun Gothic"/>
              </w:rPr>
              <w:t>Payload container entry</w:t>
            </w:r>
          </w:p>
          <w:p w14:paraId="02E8BF84" w14:textId="77777777" w:rsidR="000E7832" w:rsidRPr="007F2770" w:rsidRDefault="000E7832" w:rsidP="00896D6E">
            <w:pPr>
              <w:pStyle w:val="TAL"/>
              <w:rPr>
                <w:rFonts w:eastAsia="Malgun Gothic"/>
              </w:rPr>
            </w:pPr>
          </w:p>
          <w:p w14:paraId="3607D8CF" w14:textId="77777777" w:rsidR="000E7832" w:rsidRPr="007F2770" w:rsidRDefault="000E7832" w:rsidP="00896D6E">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7.6.1, 7.6.3 and 7.7.1 shall apply to the optional IEs included in the payload container entry.</w:t>
            </w:r>
          </w:p>
          <w:p w14:paraId="66155D55" w14:textId="77777777" w:rsidR="000E7832" w:rsidRPr="007F2770" w:rsidRDefault="000E7832" w:rsidP="00896D6E">
            <w:pPr>
              <w:pStyle w:val="TAL"/>
              <w:rPr>
                <w:rFonts w:eastAsia="Malgun Gothic"/>
              </w:rPr>
            </w:pPr>
          </w:p>
        </w:tc>
      </w:tr>
      <w:tr w:rsidR="000E7832" w:rsidRPr="007F2770" w14:paraId="50AF3BCB" w14:textId="77777777" w:rsidTr="00896D6E">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12DB7CD7" w14:textId="77777777" w:rsidR="000E7832" w:rsidRPr="007F2770" w:rsidRDefault="000E7832" w:rsidP="00896D6E">
            <w:pPr>
              <w:pStyle w:val="TAL"/>
              <w:rPr>
                <w:rFonts w:eastAsia="Malgun Gothic"/>
              </w:rPr>
            </w:pPr>
            <w:r w:rsidRPr="007F2770">
              <w:rPr>
                <w:rFonts w:eastAsia="Malgun Gothic"/>
              </w:rPr>
              <w:t>Optional IEs</w:t>
            </w:r>
          </w:p>
          <w:p w14:paraId="09510C44" w14:textId="77777777" w:rsidR="000E7832" w:rsidRPr="007F2770" w:rsidRDefault="000E7832" w:rsidP="00896D6E">
            <w:pPr>
              <w:pStyle w:val="TAL"/>
              <w:rPr>
                <w:rFonts w:eastAsia="Malgun Gothic"/>
              </w:rPr>
            </w:pPr>
          </w:p>
          <w:p w14:paraId="05503D1C" w14:textId="77777777" w:rsidR="000E7832" w:rsidRPr="007F2770" w:rsidRDefault="000E7832" w:rsidP="00896D6E">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72451BAF" w14:textId="77777777" w:rsidR="000E7832" w:rsidRPr="007F2770" w:rsidRDefault="000E7832" w:rsidP="00896D6E">
            <w:pPr>
              <w:pStyle w:val="TAL"/>
            </w:pPr>
            <w:r w:rsidRPr="007F2770">
              <w:t>This field contains the IEI of the optional IE.</w:t>
            </w:r>
          </w:p>
          <w:p w14:paraId="6043F179" w14:textId="77777777" w:rsidR="000E7832" w:rsidRPr="007F2770" w:rsidRDefault="000E7832" w:rsidP="00896D6E">
            <w:pPr>
              <w:pStyle w:val="TAL"/>
            </w:pPr>
          </w:p>
          <w:p w14:paraId="29939430" w14:textId="77777777" w:rsidR="000E7832" w:rsidRPr="007F2770" w:rsidRDefault="000E7832" w:rsidP="00896D6E">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1DA8B820" w14:textId="77777777" w:rsidR="000E7832" w:rsidRPr="007F2770" w:rsidRDefault="000E7832" w:rsidP="00896D6E">
            <w:pPr>
              <w:pStyle w:val="TAL"/>
            </w:pPr>
            <w:r w:rsidRPr="007F2770">
              <w:t>This field indicates binary coded length of the value of the optional IE entry.</w:t>
            </w:r>
          </w:p>
          <w:p w14:paraId="6CAC706D" w14:textId="77777777" w:rsidR="000E7832" w:rsidRPr="007F2770" w:rsidRDefault="000E7832" w:rsidP="00896D6E">
            <w:pPr>
              <w:pStyle w:val="TAL"/>
              <w:rPr>
                <w:rFonts w:eastAsia="Malgun Gothic"/>
              </w:rPr>
            </w:pPr>
          </w:p>
          <w:p w14:paraId="2E61E668" w14:textId="77777777" w:rsidR="000E7832" w:rsidRPr="007F2770" w:rsidRDefault="000E7832" w:rsidP="00896D6E">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7CD0F154" w14:textId="77777777" w:rsidR="000E7832" w:rsidRPr="007F2770" w:rsidRDefault="000E7832" w:rsidP="00896D6E">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76C723A4" w14:textId="77777777" w:rsidR="000E7832" w:rsidRPr="007F2770" w:rsidRDefault="000E7832" w:rsidP="00896D6E">
            <w:pPr>
              <w:pStyle w:val="TAL"/>
            </w:pPr>
          </w:p>
        </w:tc>
      </w:tr>
      <w:tr w:rsidR="000E7832" w:rsidRPr="007F2770" w14:paraId="5930A21F" w14:textId="77777777" w:rsidTr="00896D6E">
        <w:trPr>
          <w:cantSplit/>
          <w:trHeight w:val="208"/>
          <w:jc w:val="center"/>
        </w:trPr>
        <w:tc>
          <w:tcPr>
            <w:tcW w:w="614" w:type="dxa"/>
            <w:gridSpan w:val="3"/>
            <w:tcBorders>
              <w:top w:val="nil"/>
              <w:left w:val="single" w:sz="4" w:space="0" w:color="auto"/>
              <w:right w:val="single" w:sz="4" w:space="0" w:color="auto"/>
            </w:tcBorders>
          </w:tcPr>
          <w:p w14:paraId="6D95C644" w14:textId="77777777" w:rsidR="000E7832" w:rsidRPr="007F2770" w:rsidRDefault="000E7832" w:rsidP="00896D6E">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25E411A5" w14:textId="77777777" w:rsidR="000E7832" w:rsidRPr="007F2770" w:rsidRDefault="000E7832" w:rsidP="00896D6E">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3985B2FF" w14:textId="77777777" w:rsidR="000E7832" w:rsidRPr="007F2770" w:rsidRDefault="000E7832" w:rsidP="00896D6E">
            <w:pPr>
              <w:pStyle w:val="TAL"/>
              <w:rPr>
                <w:rFonts w:eastAsia="Malgun Gothic"/>
              </w:rPr>
            </w:pPr>
            <w:r w:rsidRPr="007F2770">
              <w:rPr>
                <w:rFonts w:eastAsia="Malgun Gothic"/>
                <w:lang w:val="en-US"/>
              </w:rPr>
              <w:t>Optional IE reference</w:t>
            </w:r>
          </w:p>
        </w:tc>
      </w:tr>
      <w:tr w:rsidR="000E7832" w:rsidRPr="007F2770" w14:paraId="1E323761" w14:textId="77777777" w:rsidTr="00896D6E">
        <w:trPr>
          <w:cantSplit/>
          <w:trHeight w:val="207"/>
          <w:jc w:val="center"/>
        </w:trPr>
        <w:tc>
          <w:tcPr>
            <w:tcW w:w="614" w:type="dxa"/>
            <w:gridSpan w:val="3"/>
            <w:tcBorders>
              <w:top w:val="nil"/>
              <w:left w:val="single" w:sz="4" w:space="0" w:color="auto"/>
              <w:right w:val="single" w:sz="4" w:space="0" w:color="auto"/>
            </w:tcBorders>
          </w:tcPr>
          <w:p w14:paraId="39C87606" w14:textId="77777777" w:rsidR="000E7832" w:rsidRPr="007F2770" w:rsidRDefault="000E7832" w:rsidP="00896D6E">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5A649A32" w14:textId="77777777" w:rsidR="000E7832" w:rsidRPr="007F2770" w:rsidRDefault="000E7832" w:rsidP="00896D6E">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07C5E15" w14:textId="77777777" w:rsidR="000E7832" w:rsidRPr="007F2770" w:rsidRDefault="000E7832" w:rsidP="00896D6E">
            <w:pPr>
              <w:pStyle w:val="TAL"/>
            </w:pPr>
            <w:r w:rsidRPr="007F2770">
              <w:t>PDU session identity 2 (see subclause</w:t>
            </w:r>
            <w:r w:rsidRPr="007F2770">
              <w:rPr>
                <w:rFonts w:eastAsia="Malgun Gothic"/>
                <w:lang w:val="en-US"/>
              </w:rPr>
              <w:t> </w:t>
            </w:r>
            <w:r w:rsidRPr="007F2770">
              <w:t>9.11.3.41)</w:t>
            </w:r>
          </w:p>
        </w:tc>
      </w:tr>
      <w:tr w:rsidR="000E7832" w:rsidRPr="007F2770" w14:paraId="4F813EDB" w14:textId="77777777" w:rsidTr="00896D6E">
        <w:trPr>
          <w:cantSplit/>
          <w:trHeight w:val="207"/>
          <w:jc w:val="center"/>
        </w:trPr>
        <w:tc>
          <w:tcPr>
            <w:tcW w:w="614" w:type="dxa"/>
            <w:gridSpan w:val="3"/>
            <w:tcBorders>
              <w:top w:val="nil"/>
              <w:left w:val="single" w:sz="4" w:space="0" w:color="auto"/>
              <w:right w:val="single" w:sz="4" w:space="0" w:color="auto"/>
            </w:tcBorders>
          </w:tcPr>
          <w:p w14:paraId="07833F5C" w14:textId="77777777" w:rsidR="000E7832" w:rsidRPr="007F2770" w:rsidRDefault="000E7832" w:rsidP="00896D6E">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51226BF6" w14:textId="77777777" w:rsidR="000E7832" w:rsidRPr="007F2770" w:rsidRDefault="000E7832" w:rsidP="00896D6E">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30949768" w14:textId="77777777" w:rsidR="000E7832" w:rsidRPr="007F2770" w:rsidRDefault="000E7832" w:rsidP="00896D6E">
            <w:pPr>
              <w:pStyle w:val="TAL"/>
            </w:pPr>
            <w:r w:rsidRPr="007F2770">
              <w:t>Additional information (see subclause</w:t>
            </w:r>
            <w:r w:rsidRPr="007F2770">
              <w:rPr>
                <w:rFonts w:eastAsia="Malgun Gothic"/>
                <w:lang w:val="en-US"/>
              </w:rPr>
              <w:t> </w:t>
            </w:r>
            <w:r w:rsidRPr="007F2770">
              <w:t>9.11.2.1)</w:t>
            </w:r>
          </w:p>
        </w:tc>
      </w:tr>
      <w:tr w:rsidR="000E7832" w:rsidRPr="007F2770" w14:paraId="08A41E94" w14:textId="77777777" w:rsidTr="00896D6E">
        <w:trPr>
          <w:cantSplit/>
          <w:trHeight w:val="207"/>
          <w:jc w:val="center"/>
        </w:trPr>
        <w:tc>
          <w:tcPr>
            <w:tcW w:w="614" w:type="dxa"/>
            <w:gridSpan w:val="3"/>
            <w:tcBorders>
              <w:top w:val="nil"/>
              <w:left w:val="single" w:sz="4" w:space="0" w:color="auto"/>
              <w:right w:val="single" w:sz="4" w:space="0" w:color="auto"/>
            </w:tcBorders>
          </w:tcPr>
          <w:p w14:paraId="2C553BBD" w14:textId="77777777" w:rsidR="000E7832" w:rsidRPr="007F2770" w:rsidRDefault="000E7832" w:rsidP="00896D6E">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5CE195E1" w14:textId="77777777" w:rsidR="000E7832" w:rsidRPr="007F2770" w:rsidRDefault="000E7832" w:rsidP="00896D6E">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553FB8DF" w14:textId="77777777" w:rsidR="000E7832" w:rsidRPr="007F2770" w:rsidRDefault="000E7832" w:rsidP="00896D6E">
            <w:pPr>
              <w:pStyle w:val="TAL"/>
            </w:pPr>
            <w:r w:rsidRPr="007F2770">
              <w:t>5GMM cause (see subclause</w:t>
            </w:r>
            <w:r w:rsidRPr="007F2770">
              <w:rPr>
                <w:rFonts w:eastAsia="Malgun Gothic"/>
                <w:lang w:val="en-US"/>
              </w:rPr>
              <w:t> </w:t>
            </w:r>
            <w:r w:rsidRPr="007F2770">
              <w:t>9.11.3.2)</w:t>
            </w:r>
          </w:p>
        </w:tc>
      </w:tr>
      <w:tr w:rsidR="000E7832" w:rsidRPr="007F2770" w14:paraId="469EEC3C" w14:textId="77777777" w:rsidTr="00896D6E">
        <w:trPr>
          <w:cantSplit/>
          <w:trHeight w:val="207"/>
          <w:jc w:val="center"/>
        </w:trPr>
        <w:tc>
          <w:tcPr>
            <w:tcW w:w="614" w:type="dxa"/>
            <w:gridSpan w:val="3"/>
            <w:tcBorders>
              <w:top w:val="nil"/>
              <w:left w:val="single" w:sz="4" w:space="0" w:color="auto"/>
              <w:right w:val="single" w:sz="4" w:space="0" w:color="auto"/>
            </w:tcBorders>
          </w:tcPr>
          <w:p w14:paraId="1B35C5E5" w14:textId="77777777" w:rsidR="000E7832" w:rsidRPr="007F2770" w:rsidRDefault="000E7832" w:rsidP="00896D6E">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78F5A985" w14:textId="77777777" w:rsidR="000E7832" w:rsidRPr="007F2770" w:rsidRDefault="000E7832" w:rsidP="00896D6E">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03755087" w14:textId="77777777" w:rsidR="000E7832" w:rsidRPr="007F2770" w:rsidRDefault="000E7832" w:rsidP="00896D6E">
            <w:pPr>
              <w:pStyle w:val="TAL"/>
            </w:pPr>
            <w:r w:rsidRPr="007F2770">
              <w:t>GPRS timer 3 (see subclause</w:t>
            </w:r>
            <w:r w:rsidRPr="007F2770">
              <w:rPr>
                <w:rFonts w:eastAsia="Malgun Gothic"/>
                <w:lang w:val="en-US"/>
              </w:rPr>
              <w:t> </w:t>
            </w:r>
            <w:r w:rsidRPr="007F2770">
              <w:t>9.11.2.5)</w:t>
            </w:r>
          </w:p>
        </w:tc>
      </w:tr>
      <w:tr w:rsidR="000E7832" w:rsidRPr="007F2770" w14:paraId="7A5C563E" w14:textId="77777777" w:rsidTr="00896D6E">
        <w:trPr>
          <w:cantSplit/>
          <w:trHeight w:val="207"/>
          <w:jc w:val="center"/>
        </w:trPr>
        <w:tc>
          <w:tcPr>
            <w:tcW w:w="614" w:type="dxa"/>
            <w:gridSpan w:val="3"/>
            <w:tcBorders>
              <w:top w:val="nil"/>
              <w:left w:val="single" w:sz="4" w:space="0" w:color="auto"/>
              <w:right w:val="single" w:sz="4" w:space="0" w:color="auto"/>
            </w:tcBorders>
          </w:tcPr>
          <w:p w14:paraId="59D9A58B" w14:textId="77777777" w:rsidR="000E7832" w:rsidRPr="007F2770" w:rsidRDefault="000E7832" w:rsidP="00896D6E">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0DB0A6FB" w14:textId="77777777" w:rsidR="000E7832" w:rsidRPr="007F2770" w:rsidRDefault="000E7832" w:rsidP="00896D6E">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4D02AAB9" w14:textId="77777777" w:rsidR="000E7832" w:rsidRPr="007F2770" w:rsidRDefault="000E7832" w:rsidP="00896D6E">
            <w:pPr>
              <w:pStyle w:val="TAL"/>
            </w:pPr>
            <w:r w:rsidRPr="007F2770">
              <w:t>PDU session identity 2 (see subclause 9.11.3.41)</w:t>
            </w:r>
          </w:p>
        </w:tc>
      </w:tr>
      <w:tr w:rsidR="000E7832" w:rsidRPr="007F2770" w14:paraId="3A07DB2E" w14:textId="77777777" w:rsidTr="00896D6E">
        <w:trPr>
          <w:cantSplit/>
          <w:trHeight w:val="207"/>
          <w:jc w:val="center"/>
        </w:trPr>
        <w:tc>
          <w:tcPr>
            <w:tcW w:w="614" w:type="dxa"/>
            <w:gridSpan w:val="3"/>
            <w:tcBorders>
              <w:top w:val="nil"/>
              <w:left w:val="single" w:sz="4" w:space="0" w:color="auto"/>
              <w:right w:val="single" w:sz="4" w:space="0" w:color="auto"/>
            </w:tcBorders>
          </w:tcPr>
          <w:p w14:paraId="43657CF6" w14:textId="77777777" w:rsidR="000E7832" w:rsidRPr="007F2770" w:rsidRDefault="000E7832" w:rsidP="00896D6E">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2777CDB3" w14:textId="77777777" w:rsidR="000E7832" w:rsidRPr="007F2770" w:rsidRDefault="000E7832" w:rsidP="00896D6E">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3A1B07D2" w14:textId="77777777" w:rsidR="000E7832" w:rsidRPr="007F2770" w:rsidRDefault="000E7832" w:rsidP="00896D6E">
            <w:pPr>
              <w:pStyle w:val="TAL"/>
            </w:pPr>
            <w:r w:rsidRPr="007F2770">
              <w:t>Request type (see subclause</w:t>
            </w:r>
            <w:r w:rsidRPr="007F2770">
              <w:rPr>
                <w:rFonts w:eastAsia="Malgun Gothic"/>
                <w:lang w:val="en-US"/>
              </w:rPr>
              <w:t> </w:t>
            </w:r>
            <w:r w:rsidRPr="007F2770">
              <w:t>9.11.3.47)</w:t>
            </w:r>
          </w:p>
        </w:tc>
      </w:tr>
      <w:tr w:rsidR="000E7832" w:rsidRPr="007F2770" w14:paraId="4B023E0C"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5A705005" w14:textId="77777777" w:rsidR="000E7832" w:rsidRPr="007F2770" w:rsidRDefault="000E7832" w:rsidP="00896D6E">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21BAC7A1" w14:textId="77777777" w:rsidR="000E7832" w:rsidRPr="007F2770" w:rsidRDefault="000E7832" w:rsidP="00896D6E">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15892FFA" w14:textId="77777777" w:rsidR="000E7832" w:rsidRPr="007F2770" w:rsidRDefault="000E7832" w:rsidP="00896D6E">
            <w:pPr>
              <w:pStyle w:val="TAL"/>
            </w:pPr>
            <w:r w:rsidRPr="007F2770">
              <w:t>S-NSSAI (see subclause</w:t>
            </w:r>
            <w:r w:rsidRPr="007F2770">
              <w:rPr>
                <w:rFonts w:eastAsia="Malgun Gothic"/>
                <w:lang w:val="en-US"/>
              </w:rPr>
              <w:t> </w:t>
            </w:r>
            <w:r w:rsidRPr="007F2770">
              <w:t>9.11.2.8)</w:t>
            </w:r>
          </w:p>
        </w:tc>
      </w:tr>
      <w:tr w:rsidR="000E7832" w:rsidRPr="007F2770" w14:paraId="759A576F"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30131CFD" w14:textId="77777777" w:rsidR="000E7832" w:rsidRPr="007F2770" w:rsidRDefault="000E7832" w:rsidP="00896D6E">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84BEC73" w14:textId="77777777" w:rsidR="000E7832" w:rsidRPr="007F2770" w:rsidRDefault="000E7832" w:rsidP="00896D6E">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43BAF01D" w14:textId="77777777" w:rsidR="000E7832" w:rsidRPr="007F2770" w:rsidRDefault="000E7832" w:rsidP="00896D6E">
            <w:pPr>
              <w:pStyle w:val="TAL"/>
            </w:pPr>
            <w:r w:rsidRPr="007F2770">
              <w:t>DNN (see subclause</w:t>
            </w:r>
            <w:r w:rsidRPr="007F2770">
              <w:rPr>
                <w:rFonts w:eastAsia="Malgun Gothic"/>
                <w:lang w:val="en-US"/>
              </w:rPr>
              <w:t> </w:t>
            </w:r>
            <w:r w:rsidRPr="007F2770">
              <w:t>9.11.2.1B)</w:t>
            </w:r>
          </w:p>
        </w:tc>
      </w:tr>
      <w:tr w:rsidR="000E7832" w:rsidRPr="007F2770" w14:paraId="75386B32" w14:textId="77777777" w:rsidTr="00896D6E">
        <w:trPr>
          <w:cantSplit/>
          <w:trHeight w:val="207"/>
          <w:jc w:val="center"/>
        </w:trPr>
        <w:tc>
          <w:tcPr>
            <w:tcW w:w="614" w:type="dxa"/>
            <w:gridSpan w:val="3"/>
            <w:tcBorders>
              <w:top w:val="nil"/>
              <w:left w:val="single" w:sz="4" w:space="0" w:color="auto"/>
              <w:bottom w:val="nil"/>
              <w:right w:val="single" w:sz="4" w:space="0" w:color="auto"/>
            </w:tcBorders>
          </w:tcPr>
          <w:p w14:paraId="3D19216E" w14:textId="77777777" w:rsidR="000E7832" w:rsidRPr="007F2770" w:rsidRDefault="000E7832" w:rsidP="00896D6E">
            <w:pPr>
              <w:pStyle w:val="TAL"/>
            </w:pPr>
            <w:r w:rsidRPr="007F2770">
              <w:t>F0</w:t>
            </w:r>
          </w:p>
        </w:tc>
        <w:tc>
          <w:tcPr>
            <w:tcW w:w="1890" w:type="dxa"/>
            <w:gridSpan w:val="7"/>
            <w:tcBorders>
              <w:top w:val="nil"/>
              <w:left w:val="single" w:sz="4" w:space="0" w:color="auto"/>
              <w:bottom w:val="nil"/>
              <w:right w:val="single" w:sz="4" w:space="0" w:color="auto"/>
            </w:tcBorders>
          </w:tcPr>
          <w:p w14:paraId="08244637" w14:textId="77777777" w:rsidR="000E7832" w:rsidRPr="007F2770" w:rsidRDefault="000E7832" w:rsidP="00896D6E">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72A669DE" w14:textId="77777777" w:rsidR="000E7832" w:rsidRPr="007F2770" w:rsidRDefault="000E7832" w:rsidP="00896D6E">
            <w:pPr>
              <w:pStyle w:val="TAL"/>
            </w:pPr>
            <w:r w:rsidRPr="007F2770">
              <w:t>Release assistance indication (see subclause</w:t>
            </w:r>
            <w:r w:rsidRPr="007F2770">
              <w:rPr>
                <w:rFonts w:eastAsia="Malgun Gothic"/>
                <w:lang w:val="en-US"/>
              </w:rPr>
              <w:t> </w:t>
            </w:r>
            <w:r w:rsidRPr="007F2770">
              <w:t>9.11.3.46A)</w:t>
            </w:r>
          </w:p>
        </w:tc>
      </w:tr>
      <w:tr w:rsidR="000E7832" w:rsidRPr="007F2770" w14:paraId="071B4E6A" w14:textId="77777777" w:rsidTr="00896D6E">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10755F9E" w14:textId="77777777" w:rsidR="000E7832" w:rsidRPr="007F2770" w:rsidRDefault="000E7832" w:rsidP="00896D6E">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01E1ED05" w14:textId="77777777" w:rsidR="000E7832" w:rsidRPr="007F2770" w:rsidRDefault="000E7832" w:rsidP="00896D6E">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534E8A45" w14:textId="77777777" w:rsidR="000E7832" w:rsidRPr="007F2770" w:rsidRDefault="000E7832" w:rsidP="00896D6E">
            <w:pPr>
              <w:pStyle w:val="TAL"/>
              <w:rPr>
                <w:lang w:val="fr-FR"/>
              </w:rPr>
            </w:pPr>
            <w:r w:rsidRPr="007F2770">
              <w:rPr>
                <w:lang w:val="fr-FR"/>
              </w:rPr>
              <w:t>MA PDU session information (see subclause 9.11.3.31A)</w:t>
            </w:r>
          </w:p>
        </w:tc>
      </w:tr>
    </w:tbl>
    <w:p w14:paraId="3D9BFEB7" w14:textId="77777777" w:rsidR="000E7832" w:rsidRPr="007F2770" w:rsidRDefault="000E7832" w:rsidP="000E7832">
      <w:pPr>
        <w:rPr>
          <w:rFonts w:eastAsia="Malgun Gothic"/>
          <w:lang w:val="fr-FR"/>
        </w:rPr>
      </w:pPr>
    </w:p>
    <w:p w14:paraId="70066176" w14:textId="77777777" w:rsidR="000E7832" w:rsidRPr="000F4952" w:rsidRDefault="000E7832" w:rsidP="000E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30A07" w14:textId="77777777" w:rsidR="000E7832" w:rsidRPr="007F2770" w:rsidRDefault="000E7832" w:rsidP="000E7832">
      <w:pPr>
        <w:pStyle w:val="40"/>
        <w:rPr>
          <w:rFonts w:eastAsia="Malgun Gothic"/>
          <w:lang w:val="en-US"/>
        </w:rPr>
      </w:pPr>
      <w:bookmarkStart w:id="185" w:name="_Toc20233254"/>
      <w:bookmarkStart w:id="186" w:name="_Toc27747389"/>
      <w:bookmarkStart w:id="187" w:name="_Toc36213580"/>
      <w:bookmarkStart w:id="188" w:name="_Toc36657757"/>
      <w:bookmarkStart w:id="189" w:name="_Toc45287432"/>
      <w:bookmarkStart w:id="190" w:name="_Toc51948707"/>
      <w:bookmarkStart w:id="191" w:name="_Toc51949799"/>
      <w:bookmarkStart w:id="192" w:name="_Toc131396865"/>
      <w:r w:rsidRPr="007F2770">
        <w:rPr>
          <w:rFonts w:eastAsia="Malgun Gothic"/>
          <w:lang w:val="en-US"/>
        </w:rPr>
        <w:t>9.11.3.40</w:t>
      </w:r>
      <w:r w:rsidRPr="007F2770">
        <w:rPr>
          <w:rFonts w:eastAsia="Malgun Gothic"/>
          <w:lang w:val="en-US"/>
        </w:rPr>
        <w:tab/>
        <w:t>Payload container type</w:t>
      </w:r>
      <w:bookmarkEnd w:id="185"/>
      <w:bookmarkEnd w:id="186"/>
      <w:bookmarkEnd w:id="187"/>
      <w:bookmarkEnd w:id="188"/>
      <w:bookmarkEnd w:id="189"/>
      <w:bookmarkEnd w:id="190"/>
      <w:bookmarkEnd w:id="191"/>
      <w:bookmarkEnd w:id="192"/>
    </w:p>
    <w:p w14:paraId="6BB4AB72" w14:textId="77777777" w:rsidR="000E7832" w:rsidRPr="007F2770" w:rsidRDefault="000E7832" w:rsidP="000E7832">
      <w:pPr>
        <w:rPr>
          <w:rFonts w:eastAsia="Malgun Gothic"/>
          <w:lang w:val="en-US"/>
        </w:rPr>
      </w:pPr>
      <w:r w:rsidRPr="007F2770">
        <w:rPr>
          <w:rFonts w:eastAsia="Malgun Gothic"/>
          <w:lang w:val="en-US"/>
        </w:rPr>
        <w:t>The purpose of the Payload container type information element indicates type of payload included in the payload container information element.</w:t>
      </w:r>
    </w:p>
    <w:p w14:paraId="0D222CD4" w14:textId="77777777" w:rsidR="000E7832" w:rsidRPr="007F2770" w:rsidRDefault="000E7832" w:rsidP="000E7832">
      <w:pPr>
        <w:rPr>
          <w:rFonts w:eastAsia="Malgun Gothic"/>
          <w:lang w:val="en-US"/>
        </w:rPr>
      </w:pPr>
      <w:r w:rsidRPr="007F2770">
        <w:rPr>
          <w:rFonts w:eastAsia="Malgun Gothic"/>
          <w:lang w:val="en-US"/>
        </w:rPr>
        <w:t>The Payload container type information element is coded as shown in figure 9.11.3.40.1 and table 9.11.3.40.1.</w:t>
      </w:r>
    </w:p>
    <w:p w14:paraId="731E7098" w14:textId="77777777" w:rsidR="000E7832" w:rsidRPr="007F2770" w:rsidRDefault="000E7832" w:rsidP="000E7832">
      <w:pPr>
        <w:rPr>
          <w:rFonts w:eastAsia="Malgun Gothic"/>
          <w:lang w:val="en-US"/>
        </w:rPr>
      </w:pPr>
      <w:r w:rsidRPr="007F2770">
        <w:rPr>
          <w:rFonts w:eastAsia="Malgun Gothic"/>
          <w:lang w:val="en-US"/>
        </w:rPr>
        <w:t>The Payload container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0E7832" w:rsidRPr="007F2770" w14:paraId="4583C7F5" w14:textId="77777777" w:rsidTr="00896D6E">
        <w:trPr>
          <w:gridAfter w:val="1"/>
          <w:wAfter w:w="311" w:type="dxa"/>
          <w:cantSplit/>
          <w:jc w:val="center"/>
        </w:trPr>
        <w:tc>
          <w:tcPr>
            <w:tcW w:w="709" w:type="dxa"/>
            <w:gridSpan w:val="2"/>
            <w:tcBorders>
              <w:top w:val="nil"/>
              <w:left w:val="nil"/>
              <w:bottom w:val="nil"/>
              <w:right w:val="nil"/>
            </w:tcBorders>
            <w:hideMark/>
          </w:tcPr>
          <w:p w14:paraId="71D25E2B" w14:textId="77777777" w:rsidR="000E7832" w:rsidRPr="007F2770" w:rsidRDefault="000E7832" w:rsidP="00896D6E">
            <w:pPr>
              <w:pStyle w:val="TAC"/>
            </w:pPr>
            <w:r w:rsidRPr="007F2770">
              <w:t>8</w:t>
            </w:r>
          </w:p>
        </w:tc>
        <w:tc>
          <w:tcPr>
            <w:tcW w:w="709" w:type="dxa"/>
            <w:tcBorders>
              <w:top w:val="nil"/>
              <w:left w:val="nil"/>
              <w:bottom w:val="single" w:sz="4" w:space="0" w:color="auto"/>
              <w:right w:val="nil"/>
            </w:tcBorders>
            <w:hideMark/>
          </w:tcPr>
          <w:p w14:paraId="2E7387A4" w14:textId="77777777" w:rsidR="000E7832" w:rsidRPr="007F2770" w:rsidRDefault="000E7832" w:rsidP="00896D6E">
            <w:pPr>
              <w:pStyle w:val="TAC"/>
            </w:pPr>
            <w:r w:rsidRPr="007F2770">
              <w:t>7</w:t>
            </w:r>
          </w:p>
        </w:tc>
        <w:tc>
          <w:tcPr>
            <w:tcW w:w="709" w:type="dxa"/>
            <w:tcBorders>
              <w:top w:val="nil"/>
              <w:left w:val="nil"/>
              <w:bottom w:val="single" w:sz="4" w:space="0" w:color="auto"/>
              <w:right w:val="nil"/>
            </w:tcBorders>
            <w:hideMark/>
          </w:tcPr>
          <w:p w14:paraId="21276756" w14:textId="77777777" w:rsidR="000E7832" w:rsidRPr="007F2770" w:rsidRDefault="000E7832" w:rsidP="00896D6E">
            <w:pPr>
              <w:pStyle w:val="TAC"/>
            </w:pPr>
            <w:r w:rsidRPr="007F2770">
              <w:t>6</w:t>
            </w:r>
          </w:p>
        </w:tc>
        <w:tc>
          <w:tcPr>
            <w:tcW w:w="709" w:type="dxa"/>
            <w:tcBorders>
              <w:top w:val="nil"/>
              <w:left w:val="nil"/>
              <w:bottom w:val="nil"/>
              <w:right w:val="nil"/>
            </w:tcBorders>
            <w:hideMark/>
          </w:tcPr>
          <w:p w14:paraId="7FB41007" w14:textId="77777777" w:rsidR="000E7832" w:rsidRPr="007F2770" w:rsidRDefault="000E7832" w:rsidP="00896D6E">
            <w:pPr>
              <w:pStyle w:val="TAC"/>
            </w:pPr>
            <w:r w:rsidRPr="007F2770">
              <w:t>5</w:t>
            </w:r>
          </w:p>
        </w:tc>
        <w:tc>
          <w:tcPr>
            <w:tcW w:w="709" w:type="dxa"/>
            <w:gridSpan w:val="2"/>
            <w:tcBorders>
              <w:top w:val="nil"/>
              <w:left w:val="nil"/>
              <w:bottom w:val="nil"/>
              <w:right w:val="nil"/>
            </w:tcBorders>
            <w:hideMark/>
          </w:tcPr>
          <w:p w14:paraId="39D7C8D1" w14:textId="77777777" w:rsidR="000E7832" w:rsidRPr="007F2770" w:rsidRDefault="000E7832" w:rsidP="00896D6E">
            <w:pPr>
              <w:pStyle w:val="TAC"/>
            </w:pPr>
            <w:r w:rsidRPr="007F2770">
              <w:t>4</w:t>
            </w:r>
          </w:p>
        </w:tc>
        <w:tc>
          <w:tcPr>
            <w:tcW w:w="709" w:type="dxa"/>
            <w:tcBorders>
              <w:top w:val="nil"/>
              <w:left w:val="nil"/>
              <w:bottom w:val="nil"/>
              <w:right w:val="nil"/>
            </w:tcBorders>
            <w:hideMark/>
          </w:tcPr>
          <w:p w14:paraId="263FBF89" w14:textId="77777777" w:rsidR="000E7832" w:rsidRPr="007F2770" w:rsidRDefault="000E7832" w:rsidP="00896D6E">
            <w:pPr>
              <w:pStyle w:val="TAC"/>
            </w:pPr>
            <w:r w:rsidRPr="007F2770">
              <w:t>3</w:t>
            </w:r>
          </w:p>
        </w:tc>
        <w:tc>
          <w:tcPr>
            <w:tcW w:w="709" w:type="dxa"/>
            <w:tcBorders>
              <w:top w:val="nil"/>
              <w:left w:val="nil"/>
              <w:bottom w:val="nil"/>
              <w:right w:val="nil"/>
            </w:tcBorders>
            <w:hideMark/>
          </w:tcPr>
          <w:p w14:paraId="76A3BACA" w14:textId="77777777" w:rsidR="000E7832" w:rsidRPr="007F2770" w:rsidRDefault="000E7832" w:rsidP="00896D6E">
            <w:pPr>
              <w:pStyle w:val="TAC"/>
            </w:pPr>
            <w:r w:rsidRPr="007F2770">
              <w:t>2</w:t>
            </w:r>
          </w:p>
        </w:tc>
        <w:tc>
          <w:tcPr>
            <w:tcW w:w="709" w:type="dxa"/>
            <w:tcBorders>
              <w:top w:val="nil"/>
              <w:left w:val="nil"/>
              <w:bottom w:val="nil"/>
              <w:right w:val="nil"/>
            </w:tcBorders>
            <w:hideMark/>
          </w:tcPr>
          <w:p w14:paraId="0241D74A" w14:textId="77777777" w:rsidR="000E7832" w:rsidRPr="007F2770" w:rsidRDefault="000E7832" w:rsidP="00896D6E">
            <w:pPr>
              <w:pStyle w:val="TAC"/>
            </w:pPr>
            <w:r w:rsidRPr="007F2770">
              <w:t>1</w:t>
            </w:r>
          </w:p>
        </w:tc>
        <w:tc>
          <w:tcPr>
            <w:tcW w:w="1560" w:type="dxa"/>
            <w:gridSpan w:val="2"/>
            <w:tcBorders>
              <w:top w:val="nil"/>
              <w:left w:val="nil"/>
              <w:bottom w:val="nil"/>
              <w:right w:val="nil"/>
            </w:tcBorders>
          </w:tcPr>
          <w:p w14:paraId="32ECE7C2" w14:textId="77777777" w:rsidR="000E7832" w:rsidRPr="007F2770" w:rsidRDefault="000E7832" w:rsidP="00896D6E">
            <w:pPr>
              <w:pStyle w:val="TAL"/>
            </w:pPr>
          </w:p>
        </w:tc>
      </w:tr>
      <w:tr w:rsidR="000E7832" w:rsidRPr="007F2770" w14:paraId="5BDCE358" w14:textId="77777777" w:rsidTr="00896D6E">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6B9AE19C" w14:textId="77777777" w:rsidR="000E7832" w:rsidRPr="007F2770" w:rsidRDefault="000E7832" w:rsidP="00896D6E">
            <w:pPr>
              <w:pStyle w:val="TAC"/>
            </w:pPr>
            <w:r w:rsidRPr="007F2770">
              <w:t>Payload container type</w:t>
            </w:r>
          </w:p>
          <w:p w14:paraId="2FCE152F" w14:textId="77777777" w:rsidR="000E7832" w:rsidRPr="007F2770" w:rsidRDefault="000E7832" w:rsidP="00896D6E">
            <w:pPr>
              <w:pStyle w:val="TAC"/>
            </w:pPr>
            <w:r w:rsidRPr="007F2770">
              <w:t>IEI</w:t>
            </w:r>
          </w:p>
        </w:tc>
        <w:tc>
          <w:tcPr>
            <w:tcW w:w="2998" w:type="dxa"/>
            <w:gridSpan w:val="5"/>
            <w:tcBorders>
              <w:top w:val="single" w:sz="4" w:space="0" w:color="auto"/>
              <w:right w:val="single" w:sz="4" w:space="0" w:color="auto"/>
            </w:tcBorders>
          </w:tcPr>
          <w:p w14:paraId="100F7B20" w14:textId="77777777" w:rsidR="000E7832" w:rsidRPr="007F2770" w:rsidRDefault="000E7832" w:rsidP="00896D6E">
            <w:pPr>
              <w:pStyle w:val="TAC"/>
            </w:pPr>
            <w:r w:rsidRPr="007F2770">
              <w:t>Payload container type value</w:t>
            </w:r>
          </w:p>
        </w:tc>
        <w:tc>
          <w:tcPr>
            <w:tcW w:w="1560" w:type="dxa"/>
            <w:gridSpan w:val="2"/>
            <w:tcBorders>
              <w:top w:val="nil"/>
              <w:left w:val="nil"/>
              <w:bottom w:val="nil"/>
              <w:right w:val="nil"/>
            </w:tcBorders>
          </w:tcPr>
          <w:p w14:paraId="3CF3464E" w14:textId="77777777" w:rsidR="000E7832" w:rsidRPr="007F2770" w:rsidRDefault="000E7832" w:rsidP="00896D6E">
            <w:pPr>
              <w:pStyle w:val="TAL"/>
            </w:pPr>
            <w:r w:rsidRPr="007F2770">
              <w:t>octet 1</w:t>
            </w:r>
          </w:p>
        </w:tc>
      </w:tr>
    </w:tbl>
    <w:p w14:paraId="440A8BF9" w14:textId="77777777" w:rsidR="000E7832" w:rsidRPr="007F2770" w:rsidRDefault="000E7832" w:rsidP="000E7832">
      <w:pPr>
        <w:pStyle w:val="TF"/>
        <w:rPr>
          <w:rFonts w:eastAsia="Malgun Gothic"/>
        </w:rPr>
      </w:pPr>
      <w:r w:rsidRPr="007F2770">
        <w:rPr>
          <w:rFonts w:eastAsia="Malgun Gothic"/>
        </w:rPr>
        <w:t>Figure 9.11.3.40.1: Payload container type information element</w:t>
      </w:r>
    </w:p>
    <w:p w14:paraId="63A8A39A" w14:textId="77777777" w:rsidR="000E7832" w:rsidRPr="007F2770" w:rsidRDefault="000E7832" w:rsidP="000E7832">
      <w:pPr>
        <w:pStyle w:val="TH"/>
        <w:rPr>
          <w:rFonts w:eastAsia="Malgun Gothic"/>
          <w:lang w:val="en-US"/>
        </w:rPr>
      </w:pPr>
      <w:r w:rsidRPr="007F2770">
        <w:rPr>
          <w:rFonts w:eastAsia="Malgun Gothic"/>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0E7832" w:rsidRPr="007F2770" w14:paraId="290B25DB" w14:textId="77777777" w:rsidTr="00896D6E">
        <w:trPr>
          <w:cantSplit/>
          <w:jc w:val="center"/>
        </w:trPr>
        <w:tc>
          <w:tcPr>
            <w:tcW w:w="7087" w:type="dxa"/>
            <w:gridSpan w:val="5"/>
            <w:tcBorders>
              <w:top w:val="single" w:sz="4" w:space="0" w:color="auto"/>
              <w:left w:val="single" w:sz="4" w:space="0" w:color="auto"/>
              <w:bottom w:val="nil"/>
              <w:right w:val="single" w:sz="4" w:space="0" w:color="auto"/>
            </w:tcBorders>
            <w:hideMark/>
          </w:tcPr>
          <w:p w14:paraId="5799241C" w14:textId="77777777" w:rsidR="000E7832" w:rsidRPr="007F2770" w:rsidRDefault="000E7832" w:rsidP="00896D6E">
            <w:pPr>
              <w:pStyle w:val="TAL"/>
            </w:pPr>
            <w:r w:rsidRPr="007F2770">
              <w:t>Payload container type value (octet 1)</w:t>
            </w:r>
          </w:p>
        </w:tc>
      </w:tr>
      <w:tr w:rsidR="000E7832" w:rsidRPr="007F2770" w14:paraId="50E429B3" w14:textId="77777777" w:rsidTr="00896D6E">
        <w:trPr>
          <w:cantSplit/>
          <w:jc w:val="center"/>
        </w:trPr>
        <w:tc>
          <w:tcPr>
            <w:tcW w:w="7087" w:type="dxa"/>
            <w:gridSpan w:val="5"/>
            <w:tcBorders>
              <w:top w:val="nil"/>
              <w:left w:val="single" w:sz="4" w:space="0" w:color="auto"/>
              <w:bottom w:val="nil"/>
              <w:right w:val="single" w:sz="4" w:space="0" w:color="auto"/>
            </w:tcBorders>
            <w:hideMark/>
          </w:tcPr>
          <w:p w14:paraId="2BB81AAD" w14:textId="77777777" w:rsidR="000E7832" w:rsidRPr="007F2770" w:rsidRDefault="000E7832" w:rsidP="00896D6E">
            <w:pPr>
              <w:pStyle w:val="TAL"/>
            </w:pPr>
            <w:r w:rsidRPr="007F2770">
              <w:t>Bits</w:t>
            </w:r>
          </w:p>
        </w:tc>
      </w:tr>
      <w:tr w:rsidR="000E7832" w:rsidRPr="007F2770" w14:paraId="0B65728C" w14:textId="77777777" w:rsidTr="00896D6E">
        <w:trPr>
          <w:cantSplit/>
          <w:jc w:val="center"/>
        </w:trPr>
        <w:tc>
          <w:tcPr>
            <w:tcW w:w="284" w:type="dxa"/>
            <w:tcBorders>
              <w:top w:val="nil"/>
              <w:left w:val="single" w:sz="4" w:space="0" w:color="auto"/>
              <w:bottom w:val="nil"/>
              <w:right w:val="nil"/>
            </w:tcBorders>
            <w:hideMark/>
          </w:tcPr>
          <w:p w14:paraId="5C20A379" w14:textId="77777777" w:rsidR="000E7832" w:rsidRPr="007F2770" w:rsidRDefault="000E7832" w:rsidP="00896D6E">
            <w:pPr>
              <w:pStyle w:val="TAH"/>
            </w:pPr>
            <w:r w:rsidRPr="007F2770">
              <w:t>4</w:t>
            </w:r>
          </w:p>
        </w:tc>
        <w:tc>
          <w:tcPr>
            <w:tcW w:w="284" w:type="dxa"/>
            <w:tcBorders>
              <w:top w:val="nil"/>
              <w:left w:val="nil"/>
              <w:bottom w:val="nil"/>
              <w:right w:val="nil"/>
            </w:tcBorders>
            <w:hideMark/>
          </w:tcPr>
          <w:p w14:paraId="6B2C44ED" w14:textId="77777777" w:rsidR="000E7832" w:rsidRPr="007F2770" w:rsidRDefault="000E7832" w:rsidP="00896D6E">
            <w:pPr>
              <w:pStyle w:val="TAH"/>
            </w:pPr>
            <w:r w:rsidRPr="007F2770">
              <w:t>3</w:t>
            </w:r>
          </w:p>
        </w:tc>
        <w:tc>
          <w:tcPr>
            <w:tcW w:w="283" w:type="dxa"/>
            <w:tcBorders>
              <w:top w:val="nil"/>
              <w:left w:val="nil"/>
              <w:bottom w:val="nil"/>
              <w:right w:val="nil"/>
            </w:tcBorders>
          </w:tcPr>
          <w:p w14:paraId="1C5D2E7D" w14:textId="77777777" w:rsidR="000E7832" w:rsidRPr="007F2770" w:rsidRDefault="000E7832" w:rsidP="00896D6E">
            <w:pPr>
              <w:pStyle w:val="TAH"/>
            </w:pPr>
            <w:r w:rsidRPr="007F2770">
              <w:t>2</w:t>
            </w:r>
          </w:p>
        </w:tc>
        <w:tc>
          <w:tcPr>
            <w:tcW w:w="283" w:type="dxa"/>
            <w:tcBorders>
              <w:top w:val="nil"/>
              <w:left w:val="nil"/>
              <w:bottom w:val="nil"/>
              <w:right w:val="nil"/>
            </w:tcBorders>
          </w:tcPr>
          <w:p w14:paraId="3DCD2496" w14:textId="77777777" w:rsidR="000E7832" w:rsidRPr="007F2770" w:rsidRDefault="000E7832" w:rsidP="00896D6E">
            <w:pPr>
              <w:pStyle w:val="TAH"/>
            </w:pPr>
            <w:r w:rsidRPr="007F2770">
              <w:t>1</w:t>
            </w:r>
          </w:p>
        </w:tc>
        <w:tc>
          <w:tcPr>
            <w:tcW w:w="5953" w:type="dxa"/>
            <w:tcBorders>
              <w:top w:val="nil"/>
              <w:left w:val="nil"/>
              <w:bottom w:val="nil"/>
              <w:right w:val="single" w:sz="4" w:space="0" w:color="auto"/>
            </w:tcBorders>
          </w:tcPr>
          <w:p w14:paraId="02016AA8" w14:textId="77777777" w:rsidR="000E7832" w:rsidRPr="007F2770" w:rsidRDefault="000E7832" w:rsidP="00896D6E">
            <w:pPr>
              <w:pStyle w:val="TAL"/>
            </w:pPr>
          </w:p>
        </w:tc>
      </w:tr>
      <w:tr w:rsidR="000E7832" w:rsidRPr="007F2770" w14:paraId="72777547" w14:textId="77777777" w:rsidTr="00896D6E">
        <w:trPr>
          <w:cantSplit/>
          <w:jc w:val="center"/>
        </w:trPr>
        <w:tc>
          <w:tcPr>
            <w:tcW w:w="284" w:type="dxa"/>
            <w:tcBorders>
              <w:top w:val="nil"/>
              <w:left w:val="single" w:sz="4" w:space="0" w:color="auto"/>
              <w:bottom w:val="nil"/>
              <w:right w:val="nil"/>
            </w:tcBorders>
            <w:hideMark/>
          </w:tcPr>
          <w:p w14:paraId="4DE80B39"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5A037A8A" w14:textId="77777777" w:rsidR="000E7832" w:rsidRPr="007F2770" w:rsidRDefault="000E7832" w:rsidP="00896D6E">
            <w:pPr>
              <w:pStyle w:val="TAC"/>
            </w:pPr>
            <w:r w:rsidRPr="007F2770">
              <w:t>0</w:t>
            </w:r>
          </w:p>
        </w:tc>
        <w:tc>
          <w:tcPr>
            <w:tcW w:w="283" w:type="dxa"/>
            <w:tcBorders>
              <w:top w:val="nil"/>
              <w:left w:val="nil"/>
              <w:bottom w:val="nil"/>
              <w:right w:val="nil"/>
            </w:tcBorders>
          </w:tcPr>
          <w:p w14:paraId="5280DFD1" w14:textId="77777777" w:rsidR="000E7832" w:rsidRPr="007F2770" w:rsidRDefault="000E7832" w:rsidP="00896D6E">
            <w:pPr>
              <w:pStyle w:val="TAL"/>
            </w:pPr>
            <w:r w:rsidRPr="007F2770">
              <w:t>0</w:t>
            </w:r>
          </w:p>
        </w:tc>
        <w:tc>
          <w:tcPr>
            <w:tcW w:w="283" w:type="dxa"/>
            <w:tcBorders>
              <w:top w:val="nil"/>
              <w:left w:val="nil"/>
              <w:bottom w:val="nil"/>
              <w:right w:val="nil"/>
            </w:tcBorders>
          </w:tcPr>
          <w:p w14:paraId="35172D0B"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5527C9D9" w14:textId="77777777" w:rsidR="000E7832" w:rsidRPr="007F2770" w:rsidRDefault="000E7832" w:rsidP="00896D6E">
            <w:pPr>
              <w:pStyle w:val="TAL"/>
            </w:pPr>
            <w:r w:rsidRPr="007F2770">
              <w:t>N1 SM information</w:t>
            </w:r>
          </w:p>
        </w:tc>
      </w:tr>
      <w:tr w:rsidR="000E7832" w:rsidRPr="007F2770" w14:paraId="38CD0FEA" w14:textId="77777777" w:rsidTr="00896D6E">
        <w:trPr>
          <w:cantSplit/>
          <w:jc w:val="center"/>
        </w:trPr>
        <w:tc>
          <w:tcPr>
            <w:tcW w:w="284" w:type="dxa"/>
            <w:tcBorders>
              <w:top w:val="nil"/>
              <w:left w:val="single" w:sz="4" w:space="0" w:color="auto"/>
              <w:bottom w:val="nil"/>
              <w:right w:val="nil"/>
            </w:tcBorders>
            <w:hideMark/>
          </w:tcPr>
          <w:p w14:paraId="6BDB10C3" w14:textId="77777777" w:rsidR="000E7832" w:rsidRPr="007F2770" w:rsidRDefault="000E7832" w:rsidP="00896D6E">
            <w:pPr>
              <w:pStyle w:val="TAC"/>
            </w:pPr>
            <w:r w:rsidRPr="007F2770">
              <w:t>0</w:t>
            </w:r>
          </w:p>
        </w:tc>
        <w:tc>
          <w:tcPr>
            <w:tcW w:w="284" w:type="dxa"/>
            <w:tcBorders>
              <w:top w:val="nil"/>
              <w:left w:val="nil"/>
              <w:bottom w:val="nil"/>
              <w:right w:val="nil"/>
            </w:tcBorders>
            <w:hideMark/>
          </w:tcPr>
          <w:p w14:paraId="4E1EFF4D" w14:textId="77777777" w:rsidR="000E7832" w:rsidRPr="007F2770" w:rsidRDefault="000E7832" w:rsidP="00896D6E">
            <w:pPr>
              <w:pStyle w:val="TAC"/>
            </w:pPr>
            <w:r w:rsidRPr="007F2770">
              <w:t>0</w:t>
            </w:r>
          </w:p>
        </w:tc>
        <w:tc>
          <w:tcPr>
            <w:tcW w:w="283" w:type="dxa"/>
            <w:tcBorders>
              <w:top w:val="nil"/>
              <w:left w:val="nil"/>
              <w:bottom w:val="nil"/>
              <w:right w:val="nil"/>
            </w:tcBorders>
          </w:tcPr>
          <w:p w14:paraId="16350D8F" w14:textId="77777777" w:rsidR="000E7832" w:rsidRPr="007F2770" w:rsidRDefault="000E7832" w:rsidP="00896D6E">
            <w:pPr>
              <w:pStyle w:val="TAL"/>
            </w:pPr>
            <w:r w:rsidRPr="007F2770">
              <w:t>1</w:t>
            </w:r>
          </w:p>
        </w:tc>
        <w:tc>
          <w:tcPr>
            <w:tcW w:w="283" w:type="dxa"/>
            <w:tcBorders>
              <w:top w:val="nil"/>
              <w:left w:val="nil"/>
              <w:bottom w:val="nil"/>
              <w:right w:val="nil"/>
            </w:tcBorders>
          </w:tcPr>
          <w:p w14:paraId="0C55DF99"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556FB058" w14:textId="77777777" w:rsidR="000E7832" w:rsidRPr="007F2770" w:rsidRDefault="000E7832" w:rsidP="00896D6E">
            <w:pPr>
              <w:pStyle w:val="TAL"/>
            </w:pPr>
            <w:r w:rsidRPr="007F2770">
              <w:t>SMS</w:t>
            </w:r>
          </w:p>
        </w:tc>
      </w:tr>
      <w:tr w:rsidR="000E7832" w:rsidRPr="007F2770" w14:paraId="5449CAC4" w14:textId="77777777" w:rsidTr="00896D6E">
        <w:trPr>
          <w:cantSplit/>
          <w:jc w:val="center"/>
        </w:trPr>
        <w:tc>
          <w:tcPr>
            <w:tcW w:w="284" w:type="dxa"/>
            <w:tcBorders>
              <w:top w:val="nil"/>
              <w:left w:val="single" w:sz="4" w:space="0" w:color="auto"/>
              <w:bottom w:val="nil"/>
              <w:right w:val="nil"/>
            </w:tcBorders>
          </w:tcPr>
          <w:p w14:paraId="2DE845B9" w14:textId="77777777" w:rsidR="000E7832" w:rsidRPr="007F2770" w:rsidRDefault="000E7832" w:rsidP="00896D6E">
            <w:pPr>
              <w:pStyle w:val="TAC"/>
            </w:pPr>
            <w:r w:rsidRPr="007F2770">
              <w:t>0</w:t>
            </w:r>
          </w:p>
        </w:tc>
        <w:tc>
          <w:tcPr>
            <w:tcW w:w="284" w:type="dxa"/>
            <w:tcBorders>
              <w:top w:val="nil"/>
              <w:left w:val="nil"/>
              <w:bottom w:val="nil"/>
              <w:right w:val="nil"/>
            </w:tcBorders>
          </w:tcPr>
          <w:p w14:paraId="42C78926" w14:textId="77777777" w:rsidR="000E7832" w:rsidRPr="007F2770" w:rsidRDefault="000E7832" w:rsidP="00896D6E">
            <w:pPr>
              <w:pStyle w:val="TAC"/>
            </w:pPr>
            <w:r w:rsidRPr="007F2770">
              <w:t>0</w:t>
            </w:r>
          </w:p>
        </w:tc>
        <w:tc>
          <w:tcPr>
            <w:tcW w:w="283" w:type="dxa"/>
            <w:tcBorders>
              <w:top w:val="nil"/>
              <w:left w:val="nil"/>
              <w:bottom w:val="nil"/>
              <w:right w:val="nil"/>
            </w:tcBorders>
          </w:tcPr>
          <w:p w14:paraId="7BE54075" w14:textId="77777777" w:rsidR="000E7832" w:rsidRPr="007F2770" w:rsidRDefault="000E7832" w:rsidP="00896D6E">
            <w:pPr>
              <w:pStyle w:val="TAL"/>
            </w:pPr>
            <w:r w:rsidRPr="007F2770">
              <w:t>1</w:t>
            </w:r>
          </w:p>
        </w:tc>
        <w:tc>
          <w:tcPr>
            <w:tcW w:w="283" w:type="dxa"/>
            <w:tcBorders>
              <w:top w:val="nil"/>
              <w:left w:val="nil"/>
              <w:bottom w:val="nil"/>
              <w:right w:val="nil"/>
            </w:tcBorders>
          </w:tcPr>
          <w:p w14:paraId="24E6B78D"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421C5731" w14:textId="77777777" w:rsidR="000E7832" w:rsidRPr="007F2770" w:rsidRDefault="000E7832" w:rsidP="00896D6E">
            <w:pPr>
              <w:pStyle w:val="TAL"/>
            </w:pPr>
            <w:r w:rsidRPr="007F2770">
              <w:t>LTE Positioning Protocol (LPP) message container</w:t>
            </w:r>
          </w:p>
        </w:tc>
      </w:tr>
      <w:tr w:rsidR="000E7832" w:rsidRPr="007F2770" w14:paraId="597A8066" w14:textId="77777777" w:rsidTr="00896D6E">
        <w:trPr>
          <w:cantSplit/>
          <w:jc w:val="center"/>
        </w:trPr>
        <w:tc>
          <w:tcPr>
            <w:tcW w:w="284" w:type="dxa"/>
            <w:tcBorders>
              <w:top w:val="nil"/>
              <w:left w:val="single" w:sz="4" w:space="0" w:color="auto"/>
              <w:bottom w:val="nil"/>
              <w:right w:val="nil"/>
            </w:tcBorders>
          </w:tcPr>
          <w:p w14:paraId="2DF4A47C" w14:textId="77777777" w:rsidR="000E7832" w:rsidRPr="007F2770" w:rsidRDefault="000E7832" w:rsidP="00896D6E">
            <w:pPr>
              <w:pStyle w:val="TAC"/>
            </w:pPr>
            <w:r w:rsidRPr="007F2770">
              <w:t>0</w:t>
            </w:r>
          </w:p>
        </w:tc>
        <w:tc>
          <w:tcPr>
            <w:tcW w:w="284" w:type="dxa"/>
            <w:tcBorders>
              <w:top w:val="nil"/>
              <w:left w:val="nil"/>
              <w:bottom w:val="nil"/>
              <w:right w:val="nil"/>
            </w:tcBorders>
          </w:tcPr>
          <w:p w14:paraId="1D56F660" w14:textId="77777777" w:rsidR="000E7832" w:rsidRPr="007F2770" w:rsidRDefault="000E7832" w:rsidP="00896D6E">
            <w:pPr>
              <w:pStyle w:val="TAC"/>
            </w:pPr>
            <w:r w:rsidRPr="007F2770">
              <w:t>1</w:t>
            </w:r>
          </w:p>
        </w:tc>
        <w:tc>
          <w:tcPr>
            <w:tcW w:w="283" w:type="dxa"/>
            <w:tcBorders>
              <w:top w:val="nil"/>
              <w:left w:val="nil"/>
              <w:bottom w:val="nil"/>
              <w:right w:val="nil"/>
            </w:tcBorders>
          </w:tcPr>
          <w:p w14:paraId="2C3685BC" w14:textId="77777777" w:rsidR="000E7832" w:rsidRPr="007F2770" w:rsidRDefault="000E7832" w:rsidP="00896D6E">
            <w:pPr>
              <w:pStyle w:val="TAL"/>
            </w:pPr>
            <w:r w:rsidRPr="007F2770">
              <w:t>0</w:t>
            </w:r>
          </w:p>
        </w:tc>
        <w:tc>
          <w:tcPr>
            <w:tcW w:w="283" w:type="dxa"/>
            <w:tcBorders>
              <w:top w:val="nil"/>
              <w:left w:val="nil"/>
              <w:bottom w:val="nil"/>
              <w:right w:val="nil"/>
            </w:tcBorders>
          </w:tcPr>
          <w:p w14:paraId="42B5545D"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4172502C" w14:textId="77777777" w:rsidR="000E7832" w:rsidRPr="007F2770" w:rsidRDefault="000E7832" w:rsidP="00896D6E">
            <w:pPr>
              <w:pStyle w:val="TAL"/>
            </w:pPr>
            <w:r w:rsidRPr="007F2770">
              <w:t>SOR transparent container</w:t>
            </w:r>
          </w:p>
        </w:tc>
      </w:tr>
      <w:tr w:rsidR="000E7832" w:rsidRPr="007F2770" w14:paraId="6659E2EA" w14:textId="77777777" w:rsidTr="00896D6E">
        <w:trPr>
          <w:cantSplit/>
          <w:jc w:val="center"/>
        </w:trPr>
        <w:tc>
          <w:tcPr>
            <w:tcW w:w="284" w:type="dxa"/>
            <w:tcBorders>
              <w:top w:val="nil"/>
              <w:left w:val="single" w:sz="4" w:space="0" w:color="auto"/>
              <w:bottom w:val="nil"/>
              <w:right w:val="nil"/>
            </w:tcBorders>
          </w:tcPr>
          <w:p w14:paraId="4B9CAFC8" w14:textId="77777777" w:rsidR="000E7832" w:rsidRPr="007F2770" w:rsidRDefault="000E7832" w:rsidP="00896D6E">
            <w:pPr>
              <w:pStyle w:val="TAC"/>
            </w:pPr>
            <w:r w:rsidRPr="007F2770">
              <w:t>0</w:t>
            </w:r>
          </w:p>
        </w:tc>
        <w:tc>
          <w:tcPr>
            <w:tcW w:w="284" w:type="dxa"/>
            <w:tcBorders>
              <w:top w:val="nil"/>
              <w:left w:val="nil"/>
              <w:bottom w:val="nil"/>
              <w:right w:val="nil"/>
            </w:tcBorders>
          </w:tcPr>
          <w:p w14:paraId="5510669E" w14:textId="77777777" w:rsidR="000E7832" w:rsidRPr="007F2770" w:rsidRDefault="000E7832" w:rsidP="00896D6E">
            <w:pPr>
              <w:pStyle w:val="TAC"/>
            </w:pPr>
            <w:r w:rsidRPr="007F2770">
              <w:t>1</w:t>
            </w:r>
          </w:p>
        </w:tc>
        <w:tc>
          <w:tcPr>
            <w:tcW w:w="283" w:type="dxa"/>
            <w:tcBorders>
              <w:top w:val="nil"/>
              <w:left w:val="nil"/>
              <w:bottom w:val="nil"/>
              <w:right w:val="nil"/>
            </w:tcBorders>
          </w:tcPr>
          <w:p w14:paraId="713DA8DE" w14:textId="77777777" w:rsidR="000E7832" w:rsidRPr="007F2770" w:rsidRDefault="000E7832" w:rsidP="00896D6E">
            <w:pPr>
              <w:pStyle w:val="TAL"/>
            </w:pPr>
            <w:r w:rsidRPr="007F2770">
              <w:t>0</w:t>
            </w:r>
          </w:p>
        </w:tc>
        <w:tc>
          <w:tcPr>
            <w:tcW w:w="283" w:type="dxa"/>
            <w:tcBorders>
              <w:top w:val="nil"/>
              <w:left w:val="nil"/>
              <w:bottom w:val="nil"/>
              <w:right w:val="nil"/>
            </w:tcBorders>
          </w:tcPr>
          <w:p w14:paraId="658434F2"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1BF02220" w14:textId="77777777" w:rsidR="000E7832" w:rsidRPr="007F2770" w:rsidRDefault="000E7832" w:rsidP="00896D6E">
            <w:pPr>
              <w:pStyle w:val="TAL"/>
            </w:pPr>
            <w:r w:rsidRPr="007F2770">
              <w:t>UE policy container</w:t>
            </w:r>
          </w:p>
        </w:tc>
      </w:tr>
      <w:tr w:rsidR="000E7832" w:rsidRPr="007F2770" w14:paraId="176519E9" w14:textId="77777777" w:rsidTr="00896D6E">
        <w:trPr>
          <w:cantSplit/>
          <w:jc w:val="center"/>
        </w:trPr>
        <w:tc>
          <w:tcPr>
            <w:tcW w:w="284" w:type="dxa"/>
            <w:tcBorders>
              <w:top w:val="nil"/>
              <w:left w:val="single" w:sz="4" w:space="0" w:color="auto"/>
              <w:bottom w:val="nil"/>
              <w:right w:val="nil"/>
            </w:tcBorders>
          </w:tcPr>
          <w:p w14:paraId="21631B2D" w14:textId="77777777" w:rsidR="000E7832" w:rsidRPr="007F2770" w:rsidRDefault="000E7832" w:rsidP="00896D6E">
            <w:pPr>
              <w:pStyle w:val="TAC"/>
            </w:pPr>
            <w:r w:rsidRPr="007F2770">
              <w:t>0</w:t>
            </w:r>
          </w:p>
        </w:tc>
        <w:tc>
          <w:tcPr>
            <w:tcW w:w="284" w:type="dxa"/>
            <w:tcBorders>
              <w:top w:val="nil"/>
              <w:left w:val="nil"/>
              <w:bottom w:val="nil"/>
              <w:right w:val="nil"/>
            </w:tcBorders>
          </w:tcPr>
          <w:p w14:paraId="721663F6" w14:textId="77777777" w:rsidR="000E7832" w:rsidRPr="007F2770" w:rsidRDefault="000E7832" w:rsidP="00896D6E">
            <w:pPr>
              <w:pStyle w:val="TAC"/>
            </w:pPr>
            <w:r w:rsidRPr="007F2770">
              <w:t>1</w:t>
            </w:r>
          </w:p>
        </w:tc>
        <w:tc>
          <w:tcPr>
            <w:tcW w:w="283" w:type="dxa"/>
            <w:tcBorders>
              <w:top w:val="nil"/>
              <w:left w:val="nil"/>
              <w:bottom w:val="nil"/>
              <w:right w:val="nil"/>
            </w:tcBorders>
          </w:tcPr>
          <w:p w14:paraId="6005D3AB" w14:textId="77777777" w:rsidR="000E7832" w:rsidRPr="007F2770" w:rsidRDefault="000E7832" w:rsidP="00896D6E">
            <w:pPr>
              <w:pStyle w:val="TAL"/>
            </w:pPr>
            <w:r w:rsidRPr="007F2770">
              <w:t>1</w:t>
            </w:r>
          </w:p>
        </w:tc>
        <w:tc>
          <w:tcPr>
            <w:tcW w:w="283" w:type="dxa"/>
            <w:tcBorders>
              <w:top w:val="nil"/>
              <w:left w:val="nil"/>
              <w:bottom w:val="nil"/>
              <w:right w:val="nil"/>
            </w:tcBorders>
          </w:tcPr>
          <w:p w14:paraId="5A963856"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4FFC26B0" w14:textId="77777777" w:rsidR="000E7832" w:rsidRPr="007F2770" w:rsidRDefault="000E7832" w:rsidP="00896D6E">
            <w:pPr>
              <w:pStyle w:val="TAL"/>
            </w:pPr>
            <w:r w:rsidRPr="007F2770">
              <w:t>UE parameters update transparent container</w:t>
            </w:r>
          </w:p>
        </w:tc>
      </w:tr>
      <w:tr w:rsidR="000E7832" w:rsidRPr="007F2770" w14:paraId="03032010" w14:textId="77777777" w:rsidTr="00896D6E">
        <w:trPr>
          <w:cantSplit/>
          <w:jc w:val="center"/>
        </w:trPr>
        <w:tc>
          <w:tcPr>
            <w:tcW w:w="284" w:type="dxa"/>
            <w:tcBorders>
              <w:top w:val="nil"/>
              <w:left w:val="single" w:sz="4" w:space="0" w:color="auto"/>
              <w:bottom w:val="nil"/>
              <w:right w:val="nil"/>
            </w:tcBorders>
          </w:tcPr>
          <w:p w14:paraId="1C9FCFAC" w14:textId="77777777" w:rsidR="000E7832" w:rsidRPr="007F2770" w:rsidRDefault="000E7832" w:rsidP="00896D6E">
            <w:pPr>
              <w:pStyle w:val="TAC"/>
            </w:pPr>
            <w:r w:rsidRPr="007F2770">
              <w:t>0</w:t>
            </w:r>
          </w:p>
        </w:tc>
        <w:tc>
          <w:tcPr>
            <w:tcW w:w="284" w:type="dxa"/>
            <w:tcBorders>
              <w:top w:val="nil"/>
              <w:left w:val="nil"/>
              <w:bottom w:val="nil"/>
              <w:right w:val="nil"/>
            </w:tcBorders>
          </w:tcPr>
          <w:p w14:paraId="39EEACA9" w14:textId="77777777" w:rsidR="000E7832" w:rsidRPr="007F2770" w:rsidRDefault="000E7832" w:rsidP="00896D6E">
            <w:pPr>
              <w:pStyle w:val="TAC"/>
            </w:pPr>
            <w:r w:rsidRPr="007F2770">
              <w:t>1</w:t>
            </w:r>
          </w:p>
        </w:tc>
        <w:tc>
          <w:tcPr>
            <w:tcW w:w="283" w:type="dxa"/>
            <w:tcBorders>
              <w:top w:val="nil"/>
              <w:left w:val="nil"/>
              <w:bottom w:val="nil"/>
              <w:right w:val="nil"/>
            </w:tcBorders>
          </w:tcPr>
          <w:p w14:paraId="1462AB8F" w14:textId="77777777" w:rsidR="000E7832" w:rsidRPr="007F2770" w:rsidRDefault="000E7832" w:rsidP="00896D6E">
            <w:pPr>
              <w:pStyle w:val="TAL"/>
            </w:pPr>
            <w:r w:rsidRPr="007F2770">
              <w:t>1</w:t>
            </w:r>
          </w:p>
        </w:tc>
        <w:tc>
          <w:tcPr>
            <w:tcW w:w="283" w:type="dxa"/>
            <w:tcBorders>
              <w:top w:val="nil"/>
              <w:left w:val="nil"/>
              <w:bottom w:val="nil"/>
              <w:right w:val="nil"/>
            </w:tcBorders>
          </w:tcPr>
          <w:p w14:paraId="285C5076"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78878B97" w14:textId="77777777" w:rsidR="000E7832" w:rsidRPr="007F2770" w:rsidRDefault="000E7832" w:rsidP="00896D6E">
            <w:pPr>
              <w:pStyle w:val="TAL"/>
            </w:pPr>
            <w:r w:rsidRPr="007F2770">
              <w:t>Location services message container (see 3GPP TS 23.273 [6B])</w:t>
            </w:r>
          </w:p>
        </w:tc>
      </w:tr>
      <w:tr w:rsidR="000E7832" w:rsidRPr="007F2770" w14:paraId="59E2CADD" w14:textId="77777777" w:rsidTr="00896D6E">
        <w:trPr>
          <w:cantSplit/>
          <w:jc w:val="center"/>
        </w:trPr>
        <w:tc>
          <w:tcPr>
            <w:tcW w:w="284" w:type="dxa"/>
            <w:tcBorders>
              <w:top w:val="nil"/>
              <w:left w:val="single" w:sz="4" w:space="0" w:color="auto"/>
              <w:bottom w:val="nil"/>
              <w:right w:val="nil"/>
            </w:tcBorders>
          </w:tcPr>
          <w:p w14:paraId="29F1B133" w14:textId="77777777" w:rsidR="000E7832" w:rsidRPr="007F2770" w:rsidRDefault="000E7832" w:rsidP="00896D6E">
            <w:pPr>
              <w:pStyle w:val="TAC"/>
            </w:pPr>
            <w:r w:rsidRPr="007F2770">
              <w:t>1</w:t>
            </w:r>
          </w:p>
        </w:tc>
        <w:tc>
          <w:tcPr>
            <w:tcW w:w="284" w:type="dxa"/>
            <w:tcBorders>
              <w:top w:val="nil"/>
              <w:left w:val="nil"/>
              <w:bottom w:val="nil"/>
              <w:right w:val="nil"/>
            </w:tcBorders>
          </w:tcPr>
          <w:p w14:paraId="3827AB86" w14:textId="77777777" w:rsidR="000E7832" w:rsidRPr="007F2770" w:rsidRDefault="000E7832" w:rsidP="00896D6E">
            <w:pPr>
              <w:pStyle w:val="TAC"/>
            </w:pPr>
            <w:r w:rsidRPr="007F2770">
              <w:t>0</w:t>
            </w:r>
          </w:p>
        </w:tc>
        <w:tc>
          <w:tcPr>
            <w:tcW w:w="283" w:type="dxa"/>
            <w:tcBorders>
              <w:top w:val="nil"/>
              <w:left w:val="nil"/>
              <w:bottom w:val="nil"/>
              <w:right w:val="nil"/>
            </w:tcBorders>
          </w:tcPr>
          <w:p w14:paraId="64EC14C9" w14:textId="77777777" w:rsidR="000E7832" w:rsidRPr="007F2770" w:rsidRDefault="000E7832" w:rsidP="00896D6E">
            <w:pPr>
              <w:pStyle w:val="TAL"/>
            </w:pPr>
            <w:r w:rsidRPr="007F2770">
              <w:t>0</w:t>
            </w:r>
          </w:p>
        </w:tc>
        <w:tc>
          <w:tcPr>
            <w:tcW w:w="283" w:type="dxa"/>
            <w:tcBorders>
              <w:top w:val="nil"/>
              <w:left w:val="nil"/>
              <w:bottom w:val="nil"/>
              <w:right w:val="nil"/>
            </w:tcBorders>
          </w:tcPr>
          <w:p w14:paraId="4FE64C71"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510F7AB1" w14:textId="77777777" w:rsidR="000E7832" w:rsidRPr="007F2770" w:rsidRDefault="000E7832" w:rsidP="00896D6E">
            <w:pPr>
              <w:pStyle w:val="TAL"/>
            </w:pPr>
            <w:proofErr w:type="spellStart"/>
            <w:r w:rsidRPr="007F2770">
              <w:t>CIoT</w:t>
            </w:r>
            <w:proofErr w:type="spellEnd"/>
            <w:r w:rsidRPr="007F2770">
              <w:t xml:space="preserve"> user data container</w:t>
            </w:r>
          </w:p>
        </w:tc>
      </w:tr>
      <w:tr w:rsidR="000E7832" w:rsidRPr="007F2770" w14:paraId="0C7970C1" w14:textId="77777777" w:rsidTr="00896D6E">
        <w:trPr>
          <w:cantSplit/>
          <w:jc w:val="center"/>
        </w:trPr>
        <w:tc>
          <w:tcPr>
            <w:tcW w:w="284" w:type="dxa"/>
            <w:tcBorders>
              <w:top w:val="nil"/>
              <w:left w:val="single" w:sz="4" w:space="0" w:color="auto"/>
              <w:bottom w:val="nil"/>
              <w:right w:val="nil"/>
            </w:tcBorders>
          </w:tcPr>
          <w:p w14:paraId="6C8D7612" w14:textId="77777777" w:rsidR="000E7832" w:rsidRPr="007F2770" w:rsidRDefault="000E7832" w:rsidP="00896D6E">
            <w:pPr>
              <w:pStyle w:val="TAC"/>
            </w:pPr>
            <w:r w:rsidRPr="007F2770">
              <w:t>1</w:t>
            </w:r>
          </w:p>
        </w:tc>
        <w:tc>
          <w:tcPr>
            <w:tcW w:w="284" w:type="dxa"/>
            <w:tcBorders>
              <w:top w:val="nil"/>
              <w:left w:val="nil"/>
              <w:bottom w:val="nil"/>
              <w:right w:val="nil"/>
            </w:tcBorders>
          </w:tcPr>
          <w:p w14:paraId="09F77F10" w14:textId="77777777" w:rsidR="000E7832" w:rsidRPr="007F2770" w:rsidRDefault="000E7832" w:rsidP="00896D6E">
            <w:pPr>
              <w:pStyle w:val="TAC"/>
            </w:pPr>
            <w:r w:rsidRPr="007F2770">
              <w:t>0</w:t>
            </w:r>
          </w:p>
        </w:tc>
        <w:tc>
          <w:tcPr>
            <w:tcW w:w="283" w:type="dxa"/>
            <w:tcBorders>
              <w:top w:val="nil"/>
              <w:left w:val="nil"/>
              <w:bottom w:val="nil"/>
              <w:right w:val="nil"/>
            </w:tcBorders>
          </w:tcPr>
          <w:p w14:paraId="76D2394A" w14:textId="77777777" w:rsidR="000E7832" w:rsidRPr="007F2770" w:rsidRDefault="000E7832" w:rsidP="00896D6E">
            <w:pPr>
              <w:pStyle w:val="TAL"/>
            </w:pPr>
            <w:r w:rsidRPr="007F2770">
              <w:t>0</w:t>
            </w:r>
          </w:p>
        </w:tc>
        <w:tc>
          <w:tcPr>
            <w:tcW w:w="283" w:type="dxa"/>
            <w:tcBorders>
              <w:top w:val="nil"/>
              <w:left w:val="nil"/>
              <w:bottom w:val="nil"/>
              <w:right w:val="nil"/>
            </w:tcBorders>
          </w:tcPr>
          <w:p w14:paraId="79ECB9B9"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099DF981" w14:textId="77777777" w:rsidR="000E7832" w:rsidRPr="007F2770" w:rsidRDefault="000E7832" w:rsidP="00896D6E">
            <w:pPr>
              <w:pStyle w:val="TAL"/>
            </w:pPr>
            <w:r w:rsidRPr="007F2770">
              <w:t>Service-level-AA container</w:t>
            </w:r>
          </w:p>
        </w:tc>
      </w:tr>
      <w:tr w:rsidR="000E7832" w:rsidRPr="007F2770" w14:paraId="461BDBCB" w14:textId="77777777" w:rsidTr="00896D6E">
        <w:trPr>
          <w:cantSplit/>
          <w:jc w:val="center"/>
        </w:trPr>
        <w:tc>
          <w:tcPr>
            <w:tcW w:w="284" w:type="dxa"/>
            <w:tcBorders>
              <w:top w:val="nil"/>
              <w:left w:val="single" w:sz="4" w:space="0" w:color="auto"/>
              <w:bottom w:val="nil"/>
              <w:right w:val="nil"/>
            </w:tcBorders>
          </w:tcPr>
          <w:p w14:paraId="29E75A01" w14:textId="77777777" w:rsidR="000E7832" w:rsidRPr="007F2770" w:rsidRDefault="000E7832" w:rsidP="00896D6E">
            <w:pPr>
              <w:pStyle w:val="TAC"/>
            </w:pPr>
            <w:r w:rsidRPr="007F2770">
              <w:t>1</w:t>
            </w:r>
          </w:p>
        </w:tc>
        <w:tc>
          <w:tcPr>
            <w:tcW w:w="284" w:type="dxa"/>
            <w:tcBorders>
              <w:top w:val="nil"/>
              <w:left w:val="nil"/>
              <w:bottom w:val="nil"/>
              <w:right w:val="nil"/>
            </w:tcBorders>
          </w:tcPr>
          <w:p w14:paraId="2B74B38D" w14:textId="77777777" w:rsidR="000E7832" w:rsidRPr="007F2770" w:rsidRDefault="000E7832" w:rsidP="00896D6E">
            <w:pPr>
              <w:pStyle w:val="TAC"/>
            </w:pPr>
            <w:r w:rsidRPr="007F2770">
              <w:t>0</w:t>
            </w:r>
          </w:p>
        </w:tc>
        <w:tc>
          <w:tcPr>
            <w:tcW w:w="283" w:type="dxa"/>
            <w:tcBorders>
              <w:top w:val="nil"/>
              <w:left w:val="nil"/>
              <w:bottom w:val="nil"/>
              <w:right w:val="nil"/>
            </w:tcBorders>
          </w:tcPr>
          <w:p w14:paraId="3719043C" w14:textId="77777777" w:rsidR="000E7832" w:rsidRPr="007F2770" w:rsidRDefault="000E7832" w:rsidP="00896D6E">
            <w:pPr>
              <w:pStyle w:val="TAL"/>
            </w:pPr>
            <w:r w:rsidRPr="007F2770">
              <w:t>1</w:t>
            </w:r>
          </w:p>
        </w:tc>
        <w:tc>
          <w:tcPr>
            <w:tcW w:w="283" w:type="dxa"/>
            <w:tcBorders>
              <w:top w:val="nil"/>
              <w:left w:val="nil"/>
              <w:bottom w:val="nil"/>
              <w:right w:val="nil"/>
            </w:tcBorders>
          </w:tcPr>
          <w:p w14:paraId="55C44DBC" w14:textId="77777777" w:rsidR="000E7832" w:rsidRPr="007F2770" w:rsidRDefault="000E7832" w:rsidP="00896D6E">
            <w:pPr>
              <w:pStyle w:val="TAL"/>
            </w:pPr>
            <w:r w:rsidRPr="007F2770">
              <w:t>0</w:t>
            </w:r>
          </w:p>
        </w:tc>
        <w:tc>
          <w:tcPr>
            <w:tcW w:w="5953" w:type="dxa"/>
            <w:tcBorders>
              <w:top w:val="nil"/>
              <w:left w:val="nil"/>
              <w:bottom w:val="nil"/>
              <w:right w:val="single" w:sz="4" w:space="0" w:color="auto"/>
            </w:tcBorders>
          </w:tcPr>
          <w:p w14:paraId="66E6FA43" w14:textId="77777777" w:rsidR="000E7832" w:rsidRPr="007F2770" w:rsidRDefault="000E7832" w:rsidP="00896D6E">
            <w:pPr>
              <w:pStyle w:val="TAL"/>
            </w:pPr>
            <w:r w:rsidRPr="007F2770">
              <w:t>Event notification</w:t>
            </w:r>
          </w:p>
        </w:tc>
      </w:tr>
      <w:tr w:rsidR="000E7832" w:rsidRPr="00176056" w14:paraId="31240047" w14:textId="77777777" w:rsidTr="00896D6E">
        <w:trPr>
          <w:cantSplit/>
          <w:jc w:val="center"/>
        </w:trPr>
        <w:tc>
          <w:tcPr>
            <w:tcW w:w="284" w:type="dxa"/>
            <w:tcBorders>
              <w:top w:val="nil"/>
              <w:left w:val="single" w:sz="4" w:space="0" w:color="auto"/>
              <w:bottom w:val="nil"/>
              <w:right w:val="nil"/>
            </w:tcBorders>
          </w:tcPr>
          <w:p w14:paraId="35CBD376" w14:textId="77777777" w:rsidR="000E7832" w:rsidRPr="00176056" w:rsidRDefault="000E7832" w:rsidP="00896D6E">
            <w:pPr>
              <w:pStyle w:val="TAC"/>
            </w:pPr>
            <w:r w:rsidRPr="00176056">
              <w:t>1</w:t>
            </w:r>
          </w:p>
        </w:tc>
        <w:tc>
          <w:tcPr>
            <w:tcW w:w="284" w:type="dxa"/>
            <w:tcBorders>
              <w:top w:val="nil"/>
              <w:left w:val="nil"/>
              <w:bottom w:val="nil"/>
              <w:right w:val="nil"/>
            </w:tcBorders>
          </w:tcPr>
          <w:p w14:paraId="677C321A" w14:textId="77777777" w:rsidR="000E7832" w:rsidRPr="00176056" w:rsidRDefault="000E7832" w:rsidP="00896D6E">
            <w:pPr>
              <w:pStyle w:val="TAC"/>
            </w:pPr>
            <w:r w:rsidRPr="00176056">
              <w:t>0</w:t>
            </w:r>
          </w:p>
        </w:tc>
        <w:tc>
          <w:tcPr>
            <w:tcW w:w="283" w:type="dxa"/>
            <w:tcBorders>
              <w:top w:val="nil"/>
              <w:left w:val="nil"/>
              <w:bottom w:val="nil"/>
              <w:right w:val="nil"/>
            </w:tcBorders>
          </w:tcPr>
          <w:p w14:paraId="229B004A" w14:textId="77777777" w:rsidR="000E7832" w:rsidRPr="00176056" w:rsidRDefault="000E7832" w:rsidP="00896D6E">
            <w:pPr>
              <w:pStyle w:val="TAL"/>
            </w:pPr>
            <w:r w:rsidRPr="00176056">
              <w:t>1</w:t>
            </w:r>
          </w:p>
        </w:tc>
        <w:tc>
          <w:tcPr>
            <w:tcW w:w="283" w:type="dxa"/>
            <w:tcBorders>
              <w:top w:val="nil"/>
              <w:left w:val="nil"/>
              <w:bottom w:val="nil"/>
              <w:right w:val="nil"/>
            </w:tcBorders>
          </w:tcPr>
          <w:p w14:paraId="2F66DF7D" w14:textId="77777777" w:rsidR="000E7832" w:rsidRPr="00176056" w:rsidRDefault="000E7832" w:rsidP="00896D6E">
            <w:pPr>
              <w:pStyle w:val="TAL"/>
            </w:pPr>
            <w:r>
              <w:t>1</w:t>
            </w:r>
          </w:p>
        </w:tc>
        <w:tc>
          <w:tcPr>
            <w:tcW w:w="5953" w:type="dxa"/>
            <w:tcBorders>
              <w:top w:val="nil"/>
              <w:left w:val="nil"/>
              <w:bottom w:val="nil"/>
              <w:right w:val="single" w:sz="4" w:space="0" w:color="auto"/>
            </w:tcBorders>
          </w:tcPr>
          <w:p w14:paraId="189898A0" w14:textId="704A05F2" w:rsidR="000E7832" w:rsidRPr="00176056" w:rsidRDefault="00C97831" w:rsidP="00896D6E">
            <w:pPr>
              <w:pStyle w:val="TAL"/>
            </w:pPr>
            <w:ins w:id="193" w:author="vivo, Hank" w:date="2023-08-24T16:27:00Z">
              <w:r>
                <w:t>UPP-CMI</w:t>
              </w:r>
            </w:ins>
            <w:del w:id="194" w:author="vivo, Hank" w:date="2023-08-24T16:27:00Z">
              <w:r w:rsidR="000E7832" w:rsidDel="00C97831">
                <w:delText>U</w:delText>
              </w:r>
              <w:r w:rsidR="000E7832" w:rsidRPr="00494240" w:rsidDel="00C97831">
                <w:delText>ser plane positioning information</w:delText>
              </w:r>
            </w:del>
            <w:r w:rsidR="000E7832">
              <w:t xml:space="preserve"> container</w:t>
            </w:r>
          </w:p>
        </w:tc>
      </w:tr>
      <w:tr w:rsidR="000E7832" w:rsidRPr="007F2770" w14:paraId="4CBECB45" w14:textId="77777777" w:rsidTr="00896D6E">
        <w:trPr>
          <w:cantSplit/>
          <w:jc w:val="center"/>
        </w:trPr>
        <w:tc>
          <w:tcPr>
            <w:tcW w:w="284" w:type="dxa"/>
            <w:tcBorders>
              <w:top w:val="nil"/>
              <w:left w:val="single" w:sz="4" w:space="0" w:color="auto"/>
              <w:bottom w:val="nil"/>
              <w:right w:val="nil"/>
            </w:tcBorders>
          </w:tcPr>
          <w:p w14:paraId="4D2B6894" w14:textId="77777777" w:rsidR="000E7832" w:rsidRPr="007F2770" w:rsidRDefault="000E7832" w:rsidP="00896D6E">
            <w:pPr>
              <w:pStyle w:val="TAC"/>
            </w:pPr>
            <w:r w:rsidRPr="007F2770">
              <w:t>1</w:t>
            </w:r>
          </w:p>
        </w:tc>
        <w:tc>
          <w:tcPr>
            <w:tcW w:w="284" w:type="dxa"/>
            <w:tcBorders>
              <w:top w:val="nil"/>
              <w:left w:val="nil"/>
              <w:bottom w:val="nil"/>
              <w:right w:val="nil"/>
            </w:tcBorders>
          </w:tcPr>
          <w:p w14:paraId="1557C5DE" w14:textId="77777777" w:rsidR="000E7832" w:rsidRPr="007F2770" w:rsidRDefault="000E7832" w:rsidP="00896D6E">
            <w:pPr>
              <w:pStyle w:val="TAC"/>
            </w:pPr>
            <w:r w:rsidRPr="007F2770">
              <w:t>1</w:t>
            </w:r>
          </w:p>
        </w:tc>
        <w:tc>
          <w:tcPr>
            <w:tcW w:w="283" w:type="dxa"/>
            <w:tcBorders>
              <w:top w:val="nil"/>
              <w:left w:val="nil"/>
              <w:bottom w:val="nil"/>
              <w:right w:val="nil"/>
            </w:tcBorders>
          </w:tcPr>
          <w:p w14:paraId="634E8FCA" w14:textId="77777777" w:rsidR="000E7832" w:rsidRPr="007F2770" w:rsidRDefault="000E7832" w:rsidP="00896D6E">
            <w:pPr>
              <w:pStyle w:val="TAL"/>
            </w:pPr>
            <w:r w:rsidRPr="007F2770">
              <w:t>1</w:t>
            </w:r>
          </w:p>
        </w:tc>
        <w:tc>
          <w:tcPr>
            <w:tcW w:w="283" w:type="dxa"/>
            <w:tcBorders>
              <w:top w:val="nil"/>
              <w:left w:val="nil"/>
              <w:bottom w:val="nil"/>
              <w:right w:val="nil"/>
            </w:tcBorders>
          </w:tcPr>
          <w:p w14:paraId="57EF36C9" w14:textId="77777777" w:rsidR="000E7832" w:rsidRPr="007F2770" w:rsidRDefault="000E7832" w:rsidP="00896D6E">
            <w:pPr>
              <w:pStyle w:val="TAL"/>
            </w:pPr>
            <w:r w:rsidRPr="007F2770">
              <w:t>1</w:t>
            </w:r>
          </w:p>
        </w:tc>
        <w:tc>
          <w:tcPr>
            <w:tcW w:w="5953" w:type="dxa"/>
            <w:tcBorders>
              <w:top w:val="nil"/>
              <w:left w:val="nil"/>
              <w:bottom w:val="nil"/>
              <w:right w:val="single" w:sz="4" w:space="0" w:color="auto"/>
            </w:tcBorders>
          </w:tcPr>
          <w:p w14:paraId="0F15A745" w14:textId="77777777" w:rsidR="000E7832" w:rsidRPr="007F2770" w:rsidRDefault="000E7832" w:rsidP="00896D6E">
            <w:pPr>
              <w:pStyle w:val="TAL"/>
            </w:pPr>
            <w:r w:rsidRPr="007F2770">
              <w:t>Multiple payloads</w:t>
            </w:r>
          </w:p>
        </w:tc>
      </w:tr>
      <w:tr w:rsidR="000E7832" w:rsidRPr="007F2770" w14:paraId="7911AA4D" w14:textId="77777777" w:rsidTr="00896D6E">
        <w:trPr>
          <w:cantSplit/>
          <w:jc w:val="center"/>
        </w:trPr>
        <w:tc>
          <w:tcPr>
            <w:tcW w:w="7087" w:type="dxa"/>
            <w:gridSpan w:val="5"/>
            <w:tcBorders>
              <w:top w:val="nil"/>
              <w:left w:val="single" w:sz="4" w:space="0" w:color="auto"/>
              <w:bottom w:val="nil"/>
              <w:right w:val="single" w:sz="4" w:space="0" w:color="auto"/>
            </w:tcBorders>
            <w:hideMark/>
          </w:tcPr>
          <w:p w14:paraId="4E8901AA" w14:textId="77777777" w:rsidR="000E7832" w:rsidRPr="007F2770" w:rsidRDefault="000E7832" w:rsidP="00896D6E">
            <w:pPr>
              <w:pStyle w:val="TAL"/>
            </w:pPr>
          </w:p>
        </w:tc>
      </w:tr>
      <w:tr w:rsidR="000E7832" w:rsidRPr="007F2770" w14:paraId="04256B57" w14:textId="77777777" w:rsidTr="00896D6E">
        <w:trPr>
          <w:cantSplit/>
          <w:jc w:val="center"/>
        </w:trPr>
        <w:tc>
          <w:tcPr>
            <w:tcW w:w="7087" w:type="dxa"/>
            <w:gridSpan w:val="5"/>
            <w:tcBorders>
              <w:top w:val="nil"/>
              <w:left w:val="single" w:sz="4" w:space="0" w:color="auto"/>
              <w:bottom w:val="nil"/>
              <w:right w:val="single" w:sz="4" w:space="0" w:color="auto"/>
            </w:tcBorders>
          </w:tcPr>
          <w:p w14:paraId="35BF3A1E" w14:textId="77777777" w:rsidR="000E7832" w:rsidRPr="007F2770" w:rsidRDefault="000E7832" w:rsidP="00896D6E">
            <w:pPr>
              <w:pStyle w:val="TAL"/>
            </w:pPr>
            <w:r w:rsidRPr="007F2770">
              <w:t>All other values are reserved.</w:t>
            </w:r>
          </w:p>
        </w:tc>
      </w:tr>
      <w:tr w:rsidR="000E7832" w:rsidRPr="007F2770" w14:paraId="7D393364" w14:textId="77777777" w:rsidTr="00896D6E">
        <w:trPr>
          <w:cantSplit/>
          <w:jc w:val="center"/>
        </w:trPr>
        <w:tc>
          <w:tcPr>
            <w:tcW w:w="7087" w:type="dxa"/>
            <w:gridSpan w:val="5"/>
            <w:tcBorders>
              <w:top w:val="nil"/>
              <w:left w:val="single" w:sz="4" w:space="0" w:color="auto"/>
              <w:bottom w:val="nil"/>
              <w:right w:val="single" w:sz="4" w:space="0" w:color="auto"/>
            </w:tcBorders>
          </w:tcPr>
          <w:p w14:paraId="2A93A54D" w14:textId="77777777" w:rsidR="000E7832" w:rsidRPr="007F2770" w:rsidRDefault="000E7832" w:rsidP="00896D6E">
            <w:pPr>
              <w:pStyle w:val="TAL"/>
            </w:pPr>
          </w:p>
        </w:tc>
      </w:tr>
      <w:tr w:rsidR="000E7832" w:rsidRPr="007F2770" w14:paraId="33F938F4" w14:textId="77777777" w:rsidTr="00896D6E">
        <w:trPr>
          <w:cantSplit/>
          <w:jc w:val="center"/>
        </w:trPr>
        <w:tc>
          <w:tcPr>
            <w:tcW w:w="7087" w:type="dxa"/>
            <w:gridSpan w:val="5"/>
            <w:tcBorders>
              <w:top w:val="nil"/>
              <w:left w:val="single" w:sz="4" w:space="0" w:color="auto"/>
              <w:bottom w:val="single" w:sz="4" w:space="0" w:color="auto"/>
              <w:right w:val="single" w:sz="4" w:space="0" w:color="auto"/>
            </w:tcBorders>
          </w:tcPr>
          <w:p w14:paraId="16757AEB" w14:textId="77777777" w:rsidR="000E7832" w:rsidRPr="007F2770" w:rsidRDefault="000E7832" w:rsidP="00896D6E">
            <w:pPr>
              <w:pStyle w:val="TAN"/>
            </w:pPr>
            <w:r w:rsidRPr="007F2770">
              <w:t>NOTE:</w:t>
            </w:r>
            <w:r w:rsidRPr="007F2770">
              <w:tab/>
              <w:t xml:space="preserve">The value "Multiple payloads" is only used when the </w:t>
            </w:r>
            <w:r w:rsidRPr="007F2770">
              <w:rPr>
                <w:lang w:val="en-US"/>
              </w:rPr>
              <w:t>Payload container contents in figure 9.11.3.39.1 contains multiple payloads as shown in figure 9.11.3.39.2.</w:t>
            </w:r>
          </w:p>
        </w:tc>
      </w:tr>
    </w:tbl>
    <w:p w14:paraId="0C47264B" w14:textId="77777777" w:rsidR="000E7832" w:rsidRPr="000E7832" w:rsidRDefault="000E7832" w:rsidP="000E7832">
      <w:pPr>
        <w:pStyle w:val="TF"/>
        <w:jc w:val="left"/>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9745" w14:textId="77777777" w:rsidR="000105C1" w:rsidRDefault="000105C1">
      <w:r>
        <w:separator/>
      </w:r>
    </w:p>
  </w:endnote>
  <w:endnote w:type="continuationSeparator" w:id="0">
    <w:p w14:paraId="7E9F8771" w14:textId="77777777" w:rsidR="000105C1" w:rsidRDefault="0001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79BC" w14:textId="77777777" w:rsidR="000105C1" w:rsidRDefault="000105C1">
      <w:r>
        <w:separator/>
      </w:r>
    </w:p>
  </w:footnote>
  <w:footnote w:type="continuationSeparator" w:id="0">
    <w:p w14:paraId="094FA749" w14:textId="77777777" w:rsidR="000105C1" w:rsidRDefault="0001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4" w15:restartNumberingAfterBreak="0">
    <w:nsid w:val="318D301B"/>
    <w:multiLevelType w:val="hybridMultilevel"/>
    <w:tmpl w:val="2624B21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6673C02"/>
    <w:multiLevelType w:val="hybridMultilevel"/>
    <w:tmpl w:val="2624B21A"/>
    <w:lvl w:ilvl="0" w:tplc="EA4AC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9C87975"/>
    <w:multiLevelType w:val="hybridMultilevel"/>
    <w:tmpl w:val="80049D0E"/>
    <w:lvl w:ilvl="0" w:tplc="4E265C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0E12887"/>
    <w:multiLevelType w:val="hybridMultilevel"/>
    <w:tmpl w:val="F5FA0610"/>
    <w:lvl w:ilvl="0" w:tplc="F258A792">
      <w:start w:val="5"/>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51"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5CDE04AD"/>
    <w:multiLevelType w:val="hybridMultilevel"/>
    <w:tmpl w:val="0E529E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70B65DA"/>
    <w:multiLevelType w:val="hybridMultilevel"/>
    <w:tmpl w:val="CAE43666"/>
    <w:lvl w:ilvl="0" w:tplc="788AA9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8" w15:restartNumberingAfterBreak="0">
    <w:nsid w:val="7415184A"/>
    <w:multiLevelType w:val="hybridMultilevel"/>
    <w:tmpl w:val="4DAC46B4"/>
    <w:lvl w:ilvl="0" w:tplc="5FC0C6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42"/>
  </w:num>
  <w:num w:numId="6" w16cid:durableId="1558541660">
    <w:abstractNumId w:val="30"/>
  </w:num>
  <w:num w:numId="7" w16cid:durableId="430054202">
    <w:abstractNumId w:val="55"/>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60"/>
  </w:num>
  <w:num w:numId="15" w16cid:durableId="1754088058">
    <w:abstractNumId w:val="22"/>
  </w:num>
  <w:num w:numId="16" w16cid:durableId="254439734">
    <w:abstractNumId w:val="48"/>
  </w:num>
  <w:num w:numId="17" w16cid:durableId="1647395903">
    <w:abstractNumId w:val="18"/>
  </w:num>
  <w:num w:numId="18" w16cid:durableId="1812021785">
    <w:abstractNumId w:val="50"/>
  </w:num>
  <w:num w:numId="19" w16cid:durableId="1858424763">
    <w:abstractNumId w:val="19"/>
  </w:num>
  <w:num w:numId="20" w16cid:durableId="53890291">
    <w:abstractNumId w:val="25"/>
  </w:num>
  <w:num w:numId="21" w16cid:durableId="997921933">
    <w:abstractNumId w:val="41"/>
  </w:num>
  <w:num w:numId="22" w16cid:durableId="109210467">
    <w:abstractNumId w:val="21"/>
  </w:num>
  <w:num w:numId="23" w16cid:durableId="24916578">
    <w:abstractNumId w:val="36"/>
  </w:num>
  <w:num w:numId="24" w16cid:durableId="328097931">
    <w:abstractNumId w:val="37"/>
  </w:num>
  <w:num w:numId="25" w16cid:durableId="1915780763">
    <w:abstractNumId w:val="35"/>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9"/>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40"/>
  </w:num>
  <w:num w:numId="35" w16cid:durableId="1271284196">
    <w:abstractNumId w:val="54"/>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7"/>
  </w:num>
  <w:num w:numId="43" w16cid:durableId="1557861959">
    <w:abstractNumId w:val="52"/>
  </w:num>
  <w:num w:numId="44" w16cid:durableId="1744453721">
    <w:abstractNumId w:val="57"/>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9"/>
  </w:num>
  <w:num w:numId="54" w16cid:durableId="824709319">
    <w:abstractNumId w:val="45"/>
  </w:num>
  <w:num w:numId="55" w16cid:durableId="1383213300">
    <w:abstractNumId w:val="43"/>
  </w:num>
  <w:num w:numId="56" w16cid:durableId="1555505521">
    <w:abstractNumId w:val="61"/>
  </w:num>
  <w:num w:numId="57" w16cid:durableId="292564597">
    <w:abstractNumId w:val="62"/>
  </w:num>
  <w:num w:numId="58" w16cid:durableId="106119649">
    <w:abstractNumId w:val="29"/>
  </w:num>
  <w:num w:numId="59" w16cid:durableId="510028275">
    <w:abstractNumId w:val="46"/>
  </w:num>
  <w:num w:numId="60" w16cid:durableId="1340158041">
    <w:abstractNumId w:val="26"/>
  </w:num>
  <w:num w:numId="61" w16cid:durableId="20520459">
    <w:abstractNumId w:val="51"/>
  </w:num>
  <w:num w:numId="62" w16cid:durableId="1087775115">
    <w:abstractNumId w:val="14"/>
  </w:num>
  <w:num w:numId="63" w16cid:durableId="523832031">
    <w:abstractNumId w:val="56"/>
  </w:num>
  <w:num w:numId="64" w16cid:durableId="554975488">
    <w:abstractNumId w:val="53"/>
  </w:num>
  <w:num w:numId="65" w16cid:durableId="2075852987">
    <w:abstractNumId w:val="33"/>
  </w:num>
  <w:num w:numId="66" w16cid:durableId="1745107505">
    <w:abstractNumId w:val="39"/>
  </w:num>
  <w:num w:numId="67" w16cid:durableId="1735742380">
    <w:abstractNumId w:val="44"/>
  </w:num>
  <w:num w:numId="68" w16cid:durableId="2123305567">
    <w:abstractNumId w:val="38"/>
  </w:num>
  <w:num w:numId="69" w16cid:durableId="923076505">
    <w:abstractNumId w:val="34"/>
  </w:num>
  <w:num w:numId="70" w16cid:durableId="2079590200">
    <w:abstractNumId w:val="5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oFALc5FhYtAAAA"/>
  </w:docVars>
  <w:rsids>
    <w:rsidRoot w:val="00022E4A"/>
    <w:rsid w:val="000105C1"/>
    <w:rsid w:val="00022E4A"/>
    <w:rsid w:val="00026821"/>
    <w:rsid w:val="000441A6"/>
    <w:rsid w:val="000702B2"/>
    <w:rsid w:val="000827C0"/>
    <w:rsid w:val="00092E92"/>
    <w:rsid w:val="00095DC5"/>
    <w:rsid w:val="000A26D6"/>
    <w:rsid w:val="000A3813"/>
    <w:rsid w:val="000A3DC0"/>
    <w:rsid w:val="000A6394"/>
    <w:rsid w:val="000B3072"/>
    <w:rsid w:val="000B7FED"/>
    <w:rsid w:val="000C038A"/>
    <w:rsid w:val="000C6542"/>
    <w:rsid w:val="000C6598"/>
    <w:rsid w:val="000D44B3"/>
    <w:rsid w:val="000E6EFA"/>
    <w:rsid w:val="000E7832"/>
    <w:rsid w:val="000F1FF0"/>
    <w:rsid w:val="00102800"/>
    <w:rsid w:val="00113A9F"/>
    <w:rsid w:val="00120B6C"/>
    <w:rsid w:val="00125526"/>
    <w:rsid w:val="001303A7"/>
    <w:rsid w:val="00132C76"/>
    <w:rsid w:val="00145D43"/>
    <w:rsid w:val="00147897"/>
    <w:rsid w:val="001521DA"/>
    <w:rsid w:val="00156BB3"/>
    <w:rsid w:val="00182354"/>
    <w:rsid w:val="00192C46"/>
    <w:rsid w:val="001A08B3"/>
    <w:rsid w:val="001A29A2"/>
    <w:rsid w:val="001A7991"/>
    <w:rsid w:val="001A7B60"/>
    <w:rsid w:val="001B52F0"/>
    <w:rsid w:val="001B7A65"/>
    <w:rsid w:val="001C31F7"/>
    <w:rsid w:val="001D5446"/>
    <w:rsid w:val="001E41F3"/>
    <w:rsid w:val="002025E4"/>
    <w:rsid w:val="00206AE7"/>
    <w:rsid w:val="0024603C"/>
    <w:rsid w:val="002511CB"/>
    <w:rsid w:val="0026004D"/>
    <w:rsid w:val="00261F81"/>
    <w:rsid w:val="00263AEC"/>
    <w:rsid w:val="002640DD"/>
    <w:rsid w:val="00275D12"/>
    <w:rsid w:val="002809AB"/>
    <w:rsid w:val="00284FEB"/>
    <w:rsid w:val="00285546"/>
    <w:rsid w:val="002860C4"/>
    <w:rsid w:val="00286CED"/>
    <w:rsid w:val="002904D2"/>
    <w:rsid w:val="002A0834"/>
    <w:rsid w:val="002B27D4"/>
    <w:rsid w:val="002B5741"/>
    <w:rsid w:val="002C7B6F"/>
    <w:rsid w:val="002E108B"/>
    <w:rsid w:val="002E472E"/>
    <w:rsid w:val="002E57A7"/>
    <w:rsid w:val="002E61F0"/>
    <w:rsid w:val="002F1814"/>
    <w:rsid w:val="002F6C56"/>
    <w:rsid w:val="0030370E"/>
    <w:rsid w:val="00305409"/>
    <w:rsid w:val="00345EB7"/>
    <w:rsid w:val="003570EC"/>
    <w:rsid w:val="003609EF"/>
    <w:rsid w:val="0036231A"/>
    <w:rsid w:val="00374DD4"/>
    <w:rsid w:val="0037557E"/>
    <w:rsid w:val="003B70D7"/>
    <w:rsid w:val="003C4AA7"/>
    <w:rsid w:val="003D6D0D"/>
    <w:rsid w:val="003E1A36"/>
    <w:rsid w:val="003F46F8"/>
    <w:rsid w:val="004001E6"/>
    <w:rsid w:val="00406EB8"/>
    <w:rsid w:val="00410371"/>
    <w:rsid w:val="00411E1E"/>
    <w:rsid w:val="00420F6F"/>
    <w:rsid w:val="00422B8A"/>
    <w:rsid w:val="004242F1"/>
    <w:rsid w:val="004328A2"/>
    <w:rsid w:val="004409EB"/>
    <w:rsid w:val="004448EB"/>
    <w:rsid w:val="004508EF"/>
    <w:rsid w:val="00453EC8"/>
    <w:rsid w:val="0045578E"/>
    <w:rsid w:val="00466FBF"/>
    <w:rsid w:val="004B1275"/>
    <w:rsid w:val="004B75B7"/>
    <w:rsid w:val="004C6C28"/>
    <w:rsid w:val="005141D9"/>
    <w:rsid w:val="00514C4C"/>
    <w:rsid w:val="0051580D"/>
    <w:rsid w:val="00520CA3"/>
    <w:rsid w:val="00521883"/>
    <w:rsid w:val="00522CC7"/>
    <w:rsid w:val="00523062"/>
    <w:rsid w:val="005236DF"/>
    <w:rsid w:val="00537D67"/>
    <w:rsid w:val="00543127"/>
    <w:rsid w:val="00547111"/>
    <w:rsid w:val="00563304"/>
    <w:rsid w:val="005874BE"/>
    <w:rsid w:val="00592D74"/>
    <w:rsid w:val="00597B9A"/>
    <w:rsid w:val="005E2C44"/>
    <w:rsid w:val="00600E64"/>
    <w:rsid w:val="0060315D"/>
    <w:rsid w:val="006069B5"/>
    <w:rsid w:val="0061156C"/>
    <w:rsid w:val="00612165"/>
    <w:rsid w:val="006121DC"/>
    <w:rsid w:val="00621188"/>
    <w:rsid w:val="006257ED"/>
    <w:rsid w:val="00635210"/>
    <w:rsid w:val="00653DE4"/>
    <w:rsid w:val="00657B2B"/>
    <w:rsid w:val="00661837"/>
    <w:rsid w:val="006647B8"/>
    <w:rsid w:val="00665C47"/>
    <w:rsid w:val="00673E7D"/>
    <w:rsid w:val="006811BA"/>
    <w:rsid w:val="00684AAB"/>
    <w:rsid w:val="00695808"/>
    <w:rsid w:val="006A1698"/>
    <w:rsid w:val="006A2FC5"/>
    <w:rsid w:val="006B46FB"/>
    <w:rsid w:val="006B568E"/>
    <w:rsid w:val="006C323B"/>
    <w:rsid w:val="006C4DCE"/>
    <w:rsid w:val="006D19DB"/>
    <w:rsid w:val="006D4738"/>
    <w:rsid w:val="006E21FB"/>
    <w:rsid w:val="006E471A"/>
    <w:rsid w:val="006E4BED"/>
    <w:rsid w:val="006F7EDC"/>
    <w:rsid w:val="00707B3E"/>
    <w:rsid w:val="0071114C"/>
    <w:rsid w:val="00723155"/>
    <w:rsid w:val="00723401"/>
    <w:rsid w:val="00743BF7"/>
    <w:rsid w:val="007506B3"/>
    <w:rsid w:val="00752342"/>
    <w:rsid w:val="00760974"/>
    <w:rsid w:val="00783CDD"/>
    <w:rsid w:val="00792342"/>
    <w:rsid w:val="007977A8"/>
    <w:rsid w:val="007A2A0B"/>
    <w:rsid w:val="007B3466"/>
    <w:rsid w:val="007B512A"/>
    <w:rsid w:val="007C2097"/>
    <w:rsid w:val="007D6A07"/>
    <w:rsid w:val="007D78FE"/>
    <w:rsid w:val="007F7259"/>
    <w:rsid w:val="008040A8"/>
    <w:rsid w:val="00814C8C"/>
    <w:rsid w:val="00822861"/>
    <w:rsid w:val="00825B9F"/>
    <w:rsid w:val="00826987"/>
    <w:rsid w:val="008279FA"/>
    <w:rsid w:val="00831284"/>
    <w:rsid w:val="0083680A"/>
    <w:rsid w:val="008507D9"/>
    <w:rsid w:val="008626E7"/>
    <w:rsid w:val="00870EE7"/>
    <w:rsid w:val="008863B9"/>
    <w:rsid w:val="00887B76"/>
    <w:rsid w:val="00890C3A"/>
    <w:rsid w:val="00890CA6"/>
    <w:rsid w:val="008A45A6"/>
    <w:rsid w:val="008A48AD"/>
    <w:rsid w:val="008B0EC4"/>
    <w:rsid w:val="008C31E4"/>
    <w:rsid w:val="008D3CCC"/>
    <w:rsid w:val="008E4927"/>
    <w:rsid w:val="008F2736"/>
    <w:rsid w:val="008F3789"/>
    <w:rsid w:val="008F49BB"/>
    <w:rsid w:val="008F686C"/>
    <w:rsid w:val="009148DE"/>
    <w:rsid w:val="00921B2A"/>
    <w:rsid w:val="00941E30"/>
    <w:rsid w:val="00945FAD"/>
    <w:rsid w:val="00967F8C"/>
    <w:rsid w:val="009777D9"/>
    <w:rsid w:val="0098176E"/>
    <w:rsid w:val="00991B88"/>
    <w:rsid w:val="009A5753"/>
    <w:rsid w:val="009A579D"/>
    <w:rsid w:val="009D5761"/>
    <w:rsid w:val="009E3297"/>
    <w:rsid w:val="009F734F"/>
    <w:rsid w:val="00A246B6"/>
    <w:rsid w:val="00A47E70"/>
    <w:rsid w:val="00A50323"/>
    <w:rsid w:val="00A50CF0"/>
    <w:rsid w:val="00A5698D"/>
    <w:rsid w:val="00A600C2"/>
    <w:rsid w:val="00A7334F"/>
    <w:rsid w:val="00A7671C"/>
    <w:rsid w:val="00A800CC"/>
    <w:rsid w:val="00A826CE"/>
    <w:rsid w:val="00AA2CBC"/>
    <w:rsid w:val="00AC5820"/>
    <w:rsid w:val="00AD1CD8"/>
    <w:rsid w:val="00AD5580"/>
    <w:rsid w:val="00AD75C9"/>
    <w:rsid w:val="00AE2DA0"/>
    <w:rsid w:val="00B065E3"/>
    <w:rsid w:val="00B258BB"/>
    <w:rsid w:val="00B25B85"/>
    <w:rsid w:val="00B27517"/>
    <w:rsid w:val="00B27B5D"/>
    <w:rsid w:val="00B545AD"/>
    <w:rsid w:val="00B67B97"/>
    <w:rsid w:val="00B968C8"/>
    <w:rsid w:val="00BA3EC5"/>
    <w:rsid w:val="00BA51D9"/>
    <w:rsid w:val="00BB5DFC"/>
    <w:rsid w:val="00BD0236"/>
    <w:rsid w:val="00BD279D"/>
    <w:rsid w:val="00BD6BB8"/>
    <w:rsid w:val="00BE7A7B"/>
    <w:rsid w:val="00C13B53"/>
    <w:rsid w:val="00C250D1"/>
    <w:rsid w:val="00C30FE1"/>
    <w:rsid w:val="00C51357"/>
    <w:rsid w:val="00C52CEC"/>
    <w:rsid w:val="00C60551"/>
    <w:rsid w:val="00C663EE"/>
    <w:rsid w:val="00C66BA2"/>
    <w:rsid w:val="00C714DC"/>
    <w:rsid w:val="00C870F6"/>
    <w:rsid w:val="00C95985"/>
    <w:rsid w:val="00C97831"/>
    <w:rsid w:val="00CA3D49"/>
    <w:rsid w:val="00CA6997"/>
    <w:rsid w:val="00CC5026"/>
    <w:rsid w:val="00CC5875"/>
    <w:rsid w:val="00CC68D0"/>
    <w:rsid w:val="00CD5AE0"/>
    <w:rsid w:val="00D03924"/>
    <w:rsid w:val="00D03F9A"/>
    <w:rsid w:val="00D06D51"/>
    <w:rsid w:val="00D24991"/>
    <w:rsid w:val="00D44C68"/>
    <w:rsid w:val="00D45F96"/>
    <w:rsid w:val="00D50255"/>
    <w:rsid w:val="00D570FE"/>
    <w:rsid w:val="00D64697"/>
    <w:rsid w:val="00D66520"/>
    <w:rsid w:val="00D80124"/>
    <w:rsid w:val="00D84AE9"/>
    <w:rsid w:val="00D876AB"/>
    <w:rsid w:val="00DA1702"/>
    <w:rsid w:val="00DA2482"/>
    <w:rsid w:val="00DA727A"/>
    <w:rsid w:val="00DA76D0"/>
    <w:rsid w:val="00DB3CF0"/>
    <w:rsid w:val="00DD5E79"/>
    <w:rsid w:val="00DE34CF"/>
    <w:rsid w:val="00E13F3D"/>
    <w:rsid w:val="00E152CD"/>
    <w:rsid w:val="00E206D7"/>
    <w:rsid w:val="00E34898"/>
    <w:rsid w:val="00E35C94"/>
    <w:rsid w:val="00E42DE2"/>
    <w:rsid w:val="00E5049F"/>
    <w:rsid w:val="00E53C00"/>
    <w:rsid w:val="00E5682C"/>
    <w:rsid w:val="00E6240F"/>
    <w:rsid w:val="00E73381"/>
    <w:rsid w:val="00E86FA2"/>
    <w:rsid w:val="00E95778"/>
    <w:rsid w:val="00EA147E"/>
    <w:rsid w:val="00EB0057"/>
    <w:rsid w:val="00EB09B7"/>
    <w:rsid w:val="00EE05DB"/>
    <w:rsid w:val="00EE1525"/>
    <w:rsid w:val="00EE7D7C"/>
    <w:rsid w:val="00EF5533"/>
    <w:rsid w:val="00EF72FD"/>
    <w:rsid w:val="00F25D98"/>
    <w:rsid w:val="00F300FB"/>
    <w:rsid w:val="00F31B64"/>
    <w:rsid w:val="00F61657"/>
    <w:rsid w:val="00F72E59"/>
    <w:rsid w:val="00F73AE6"/>
    <w:rsid w:val="00F813BD"/>
    <w:rsid w:val="00FA5FBE"/>
    <w:rsid w:val="00FB6386"/>
    <w:rsid w:val="00FC4252"/>
    <w:rsid w:val="00FD5B15"/>
    <w:rsid w:val="00FE1EFB"/>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17104</Words>
  <Characters>97495</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1900-01-01T00:00:00Z</cp:lastPrinted>
  <dcterms:created xsi:type="dcterms:W3CDTF">2023-08-24T14:44:00Z</dcterms:created>
  <dcterms:modified xsi:type="dcterms:W3CDTF">2023-08-24T14:44:00Z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